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27E0A2D9"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245C7F">
        <w:rPr>
          <w:rFonts w:cs="Arial"/>
          <w:b/>
          <w:i/>
          <w:noProof/>
          <w:sz w:val="24"/>
          <w:szCs w:val="24"/>
          <w:lang w:val="en-US"/>
        </w:rPr>
        <w:t>6</w:t>
      </w:r>
      <w:r w:rsidR="00AB6610">
        <w:rPr>
          <w:rFonts w:cs="Arial"/>
          <w:b/>
          <w:i/>
          <w:noProof/>
          <w:sz w:val="24"/>
          <w:szCs w:val="24"/>
          <w:lang w:val="en-US"/>
        </w:rPr>
        <w:t>8</w:t>
      </w:r>
      <w:r w:rsidR="00245C7F">
        <w:rPr>
          <w:rFonts w:cs="Arial"/>
          <w:b/>
          <w:i/>
          <w:noProof/>
          <w:sz w:val="24"/>
          <w:szCs w:val="24"/>
          <w:lang w:val="en-US"/>
        </w:rPr>
        <w:t>9</w:t>
      </w:r>
      <w:r w:rsidR="00AB6610">
        <w:rPr>
          <w:rFonts w:cs="Arial"/>
          <w:b/>
          <w:i/>
          <w:noProof/>
          <w:sz w:val="24"/>
          <w:szCs w:val="24"/>
          <w:lang w:val="en-US"/>
        </w:rPr>
        <w:t>5</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1CBBE23" w:rsidR="00950FA8" w:rsidRPr="00410371" w:rsidRDefault="00DA72EC" w:rsidP="00151204">
            <w:pPr>
              <w:pStyle w:val="CRCoverPage"/>
              <w:spacing w:after="0"/>
              <w:jc w:val="right"/>
              <w:rPr>
                <w:b/>
                <w:noProof/>
                <w:sz w:val="28"/>
              </w:rPr>
            </w:pPr>
            <w:fldSimple w:instr=" DOCPROPERTY  Spec#  \* MERGEFORMAT ">
              <w:r w:rsidR="00950FA8">
                <w:rPr>
                  <w:b/>
                  <w:noProof/>
                  <w:sz w:val="28"/>
                </w:rPr>
                <w:t>3</w:t>
              </w:r>
              <w:r w:rsidR="00151204">
                <w:rPr>
                  <w:b/>
                  <w:noProof/>
                  <w:sz w:val="28"/>
                </w:rPr>
                <w:t>8</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DA72EC" w:rsidP="00151204">
            <w:pPr>
              <w:pStyle w:val="CRCoverPage"/>
              <w:spacing w:after="0"/>
              <w:rPr>
                <w:noProof/>
              </w:rPr>
            </w:pPr>
            <w:fldSimple w:instr=" DOCPROPERTY  Cr#  \* MERGEFORMAT ">
              <w:r w:rsidR="00950FA8">
                <w:rPr>
                  <w:b/>
                  <w:noProof/>
                  <w:sz w:val="28"/>
                </w:rPr>
                <w:t>0zzz</w:t>
              </w:r>
            </w:fldSimple>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DA72EC"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7ADF1D0" w:rsidR="00950FA8" w:rsidRPr="00410371" w:rsidRDefault="00DA72EC" w:rsidP="00151204">
            <w:pPr>
              <w:pStyle w:val="CRCoverPage"/>
              <w:spacing w:after="0"/>
              <w:jc w:val="center"/>
              <w:rPr>
                <w:noProof/>
                <w:sz w:val="28"/>
              </w:rPr>
            </w:pPr>
            <w:fldSimple w:instr=" DOCPROPERTY  Version  \* MERGEFORMAT ">
              <w:r w:rsidR="00950FA8">
                <w:rPr>
                  <w:b/>
                  <w:noProof/>
                  <w:sz w:val="28"/>
                </w:rPr>
                <w:t>1</w:t>
              </w:r>
              <w:r w:rsidR="004F35B1">
                <w:rPr>
                  <w:b/>
                  <w:noProof/>
                  <w:sz w:val="28"/>
                </w:rPr>
                <w:t>6</w:t>
              </w:r>
              <w:r w:rsidR="00950FA8">
                <w:rPr>
                  <w:b/>
                  <w:noProof/>
                  <w:sz w:val="28"/>
                </w:rPr>
                <w:t>.</w:t>
              </w:r>
              <w:r w:rsidR="00151204">
                <w:rPr>
                  <w:b/>
                  <w:noProof/>
                  <w:sz w:val="28"/>
                </w:rPr>
                <w:t>5</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4802073" w:rsidR="00950FA8" w:rsidRDefault="00151204" w:rsidP="00151204">
            <w:pPr>
              <w:pStyle w:val="CRCoverPage"/>
              <w:spacing w:after="0"/>
              <w:ind w:left="100"/>
              <w:rPr>
                <w:noProof/>
              </w:rPr>
            </w:pPr>
            <w:r>
              <w:t xml:space="preserve">Draft </w:t>
            </w:r>
            <w:r w:rsidR="00950FA8">
              <w:t>CR to 3</w:t>
            </w:r>
            <w:r>
              <w:t>8</w:t>
            </w:r>
            <w:r w:rsidR="00950FA8">
              <w:t>.1</w:t>
            </w:r>
            <w:r w:rsidR="007754CC">
              <w:t>0</w:t>
            </w:r>
            <w:r w:rsidR="00950FA8">
              <w:t xml:space="preserve">4: </w:t>
            </w:r>
            <w:r>
              <w:t>Introduction of n24</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DE2207" w:rsidR="00950FA8" w:rsidRDefault="00151204" w:rsidP="00151204">
            <w:pPr>
              <w:pStyle w:val="CRCoverPage"/>
              <w:spacing w:after="0"/>
              <w:ind w:left="100"/>
              <w:rPr>
                <w:noProof/>
              </w:rPr>
            </w:pPr>
            <w:r>
              <w:rPr>
                <w:rFonts w:cs="Arial"/>
                <w:sz w:val="21"/>
                <w:szCs w:val="21"/>
                <w:lang w:eastAsia="ja-JP"/>
              </w:rPr>
              <w:t>NR_band_n24-Core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E559592" w:rsidR="00950FA8" w:rsidRDefault="00950FA8" w:rsidP="00151204">
            <w:pPr>
              <w:pStyle w:val="CRCoverPage"/>
              <w:spacing w:after="0"/>
              <w:ind w:left="100"/>
              <w:rPr>
                <w:noProof/>
              </w:rPr>
            </w:pPr>
            <w:r>
              <w:t>2020-1</w:t>
            </w:r>
            <w:r w:rsidR="00AB6610">
              <w:t>1</w:t>
            </w:r>
            <w:r>
              <w:t>-</w:t>
            </w:r>
            <w:r w:rsidR="00AB6610">
              <w:t>09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D0D6001" w:rsidR="00151204" w:rsidRDefault="00151204" w:rsidP="00151204">
            <w:pPr>
              <w:pStyle w:val="CRCoverPage"/>
              <w:spacing w:after="0"/>
              <w:ind w:left="100"/>
              <w:rPr>
                <w:noProof/>
              </w:rPr>
            </w:pPr>
            <w:r>
              <w:rPr>
                <w:noProof/>
              </w:rPr>
              <w:t>Introduction on n24.</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4E94D268" w:rsidR="00151204" w:rsidRDefault="00151204" w:rsidP="00151204">
            <w:pPr>
              <w:pStyle w:val="CRCoverPage"/>
              <w:spacing w:after="0"/>
              <w:ind w:left="100"/>
              <w:rPr>
                <w:noProof/>
              </w:rPr>
            </w:pPr>
            <w:r>
              <w:rPr>
                <w:noProof/>
              </w:rPr>
              <w:t xml:space="preserve">Relevant sections </w:t>
            </w:r>
            <w:r w:rsidR="00C1188B">
              <w:rPr>
                <w:noProof/>
              </w:rPr>
              <w:t xml:space="preserve">for n24 operation are </w:t>
            </w:r>
            <w:r>
              <w:rPr>
                <w:noProof/>
              </w:rPr>
              <w:t>updated.</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9FCD5BF" w:rsidR="00151204" w:rsidRDefault="00151204" w:rsidP="00151204">
            <w:pPr>
              <w:pStyle w:val="CRCoverPage"/>
              <w:spacing w:after="0"/>
              <w:ind w:left="100"/>
              <w:rPr>
                <w:noProof/>
              </w:rPr>
            </w:pPr>
            <w:r>
              <w:rPr>
                <w:noProof/>
              </w:rPr>
              <w:t>n24 is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4B76E837" w:rsidR="00950FA8" w:rsidRDefault="00151204" w:rsidP="00151204">
            <w:pPr>
              <w:pStyle w:val="CRCoverPage"/>
              <w:spacing w:after="0"/>
              <w:ind w:left="100"/>
              <w:rPr>
                <w:noProof/>
              </w:rPr>
            </w:pPr>
            <w:r w:rsidRPr="002454F4">
              <w:rPr>
                <w:noProof/>
              </w:rPr>
              <w:t>5.2, 5.3.5, 5.4.2.3, 5.4.3.3, 6.6.4.2.1, 6.6.4.2.</w:t>
            </w:r>
            <w:r w:rsidR="006E6BEE" w:rsidRPr="002454F4">
              <w:rPr>
                <w:noProof/>
              </w:rPr>
              <w:t>5</w:t>
            </w:r>
            <w:r w:rsidRPr="002454F4">
              <w:rPr>
                <w:noProof/>
              </w:rPr>
              <w:t>.</w:t>
            </w:r>
            <w:r w:rsidR="006E6BEE" w:rsidRPr="002454F4">
              <w:rPr>
                <w:noProof/>
              </w:rPr>
              <w:t>6</w:t>
            </w:r>
            <w:r w:rsidRPr="002454F4">
              <w:rPr>
                <w:noProof/>
              </w:rPr>
              <w:t>, 6.6.5.2.3, 6.6.5.2.4</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6D15993" w:rsidR="00950FA8" w:rsidRDefault="00151204" w:rsidP="00151204">
            <w:pPr>
              <w:pStyle w:val="CRCoverPage"/>
              <w:spacing w:after="0"/>
              <w:ind w:left="99"/>
              <w:rPr>
                <w:noProof/>
              </w:rPr>
            </w:pPr>
            <w:r>
              <w:rPr>
                <w:noProof/>
              </w:rPr>
              <w:t>TS 38.141-1, 38.141-2</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952A14" w14:textId="77777777" w:rsidR="00151204" w:rsidRDefault="00151204" w:rsidP="00151204">
      <w:pPr>
        <w:pStyle w:val="Heading2"/>
      </w:pPr>
      <w:bookmarkStart w:id="1" w:name="_Toc21127425"/>
      <w:bookmarkStart w:id="2" w:name="_Toc53178580"/>
      <w:bookmarkStart w:id="3" w:name="_Toc53178129"/>
      <w:bookmarkStart w:id="4" w:name="_Toc45893402"/>
      <w:bookmarkStart w:id="5" w:name="_Toc44712089"/>
      <w:bookmarkStart w:id="6" w:name="_Toc37267487"/>
      <w:bookmarkStart w:id="7" w:name="_Toc37260099"/>
      <w:bookmarkStart w:id="8" w:name="_Toc36817183"/>
      <w:bookmarkStart w:id="9" w:name="_Toc29811631"/>
      <w:r>
        <w:lastRenderedPageBreak/>
        <w:t>5.2</w:t>
      </w:r>
      <w:r>
        <w:tab/>
      </w:r>
      <w:bookmarkEnd w:id="1"/>
      <w:r>
        <w:rPr>
          <w:i/>
        </w:rPr>
        <w:t>Operating bands</w:t>
      </w:r>
      <w:bookmarkEnd w:id="2"/>
      <w:bookmarkEnd w:id="3"/>
      <w:bookmarkEnd w:id="4"/>
      <w:bookmarkEnd w:id="5"/>
      <w:bookmarkEnd w:id="6"/>
      <w:bookmarkEnd w:id="7"/>
      <w:bookmarkEnd w:id="8"/>
      <w:bookmarkEnd w:id="9"/>
    </w:p>
    <w:p w14:paraId="0A7BF738" w14:textId="77777777" w:rsidR="00151204" w:rsidRDefault="00151204" w:rsidP="00151204">
      <w:r>
        <w:t xml:space="preserve">NR is designed to operate in the </w:t>
      </w:r>
      <w:r>
        <w:rPr>
          <w:i/>
        </w:rPr>
        <w:t>operating bands</w:t>
      </w:r>
      <w:r>
        <w:t xml:space="preserve"> defined in table 5.2-1 and 5.2-2. </w:t>
      </w:r>
    </w:p>
    <w:p w14:paraId="50C7CA6D" w14:textId="77777777" w:rsidR="00151204" w:rsidRDefault="00151204" w:rsidP="00151204">
      <w:r>
        <w:t>NB-IoT is designed to operate in the NR operating bands n1, n2, n3, n5, n7, n8, n12, n14, n18, n20, n25, n26, n28, n41, n65, n66, n70, n71, n</w:t>
      </w:r>
      <w:r>
        <w:rPr>
          <w:lang w:eastAsia="ja-JP"/>
        </w:rPr>
        <w:t xml:space="preserve">74, n90 </w:t>
      </w:r>
      <w:r>
        <w:t>which are defined in Table 5.2-1.</w:t>
      </w:r>
    </w:p>
    <w:p w14:paraId="1BADA273" w14:textId="77777777" w:rsidR="00151204" w:rsidRDefault="00151204" w:rsidP="00151204">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51204" w14:paraId="65F5012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DCA00" w14:textId="77777777" w:rsidR="00151204" w:rsidRDefault="00151204">
            <w:pPr>
              <w:pStyle w:val="TAH"/>
              <w:rPr>
                <w:rFonts w:cs="Arial"/>
                <w:lang w:eastAsia="en-GB"/>
              </w:rPr>
            </w:pPr>
            <w:r>
              <w:rPr>
                <w:rFonts w:cs="Arial"/>
                <w:lang w:eastAsia="en-GB"/>
              </w:rPr>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07B52FE" w14:textId="77777777" w:rsidR="00151204" w:rsidRDefault="00151204">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062BB0D2" w14:textId="77777777" w:rsidR="00151204" w:rsidRDefault="00151204">
            <w:pPr>
              <w:pStyle w:val="TAH"/>
              <w:rPr>
                <w:rFonts w:cs="Arial"/>
                <w:lang w:eastAsia="en-GB"/>
              </w:rPr>
            </w:pPr>
            <w:proofErr w:type="spellStart"/>
            <w:r>
              <w:rPr>
                <w:rFonts w:cs="Arial"/>
                <w:lang w:eastAsia="en-GB"/>
              </w:rPr>
              <w:t>F</w:t>
            </w:r>
            <w:r>
              <w:rPr>
                <w:rFonts w:cs="Arial"/>
                <w:vertAlign w:val="subscript"/>
                <w:lang w:eastAsia="en-GB"/>
              </w:rPr>
              <w:t>UL,low</w:t>
            </w:r>
            <w:proofErr w:type="spell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552B13E5" w14:textId="77777777" w:rsidR="00151204" w:rsidRDefault="00151204">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70A72D74" w14:textId="77777777" w:rsidR="00151204" w:rsidRDefault="00151204">
            <w:pPr>
              <w:pStyle w:val="TAH"/>
              <w:rPr>
                <w:rFonts w:cs="Arial"/>
                <w:lang w:eastAsia="en-GB"/>
              </w:rPr>
            </w:pPr>
            <w:proofErr w:type="spellStart"/>
            <w:r>
              <w:rPr>
                <w:rFonts w:cs="Arial"/>
                <w:lang w:eastAsia="en-GB"/>
              </w:rPr>
              <w:t>F</w:t>
            </w:r>
            <w:r>
              <w:rPr>
                <w:rFonts w:cs="Arial"/>
                <w:vertAlign w:val="subscript"/>
                <w:lang w:eastAsia="en-GB"/>
              </w:rPr>
              <w:t>DL,low</w:t>
            </w:r>
            <w:proofErr w:type="spell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8879F3E" w14:textId="77777777" w:rsidR="00151204" w:rsidRDefault="00151204">
            <w:pPr>
              <w:pStyle w:val="TAH"/>
              <w:rPr>
                <w:rFonts w:cs="Arial"/>
                <w:lang w:eastAsia="en-GB"/>
              </w:rPr>
            </w:pPr>
            <w:r>
              <w:rPr>
                <w:rFonts w:cs="Arial"/>
                <w:lang w:eastAsia="en-GB"/>
              </w:rPr>
              <w:t>Duplex mode</w:t>
            </w:r>
          </w:p>
        </w:tc>
      </w:tr>
      <w:tr w:rsidR="00151204" w14:paraId="4610D237"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397FF9" w14:textId="77777777" w:rsidR="00151204" w:rsidRDefault="00151204">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4FEF2848" w14:textId="77777777" w:rsidR="00151204" w:rsidRDefault="00151204">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4E92E2C" w14:textId="77777777" w:rsidR="00151204" w:rsidRDefault="00151204">
            <w:pPr>
              <w:pStyle w:val="TAC"/>
              <w:rPr>
                <w:lang w:eastAsia="en-GB"/>
              </w:rPr>
            </w:pPr>
            <w:r>
              <w:rPr>
                <w:lang w:eastAsia="en-GB"/>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209D1A90" w14:textId="77777777" w:rsidR="00151204" w:rsidRDefault="00151204">
            <w:pPr>
              <w:pStyle w:val="TAC"/>
              <w:rPr>
                <w:lang w:eastAsia="en-GB"/>
              </w:rPr>
            </w:pPr>
            <w:r>
              <w:rPr>
                <w:lang w:eastAsia="en-GB"/>
              </w:rPr>
              <w:t>FDD</w:t>
            </w:r>
          </w:p>
        </w:tc>
      </w:tr>
      <w:tr w:rsidR="00151204" w14:paraId="46CD808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5D61E6" w14:textId="77777777" w:rsidR="00151204" w:rsidRDefault="00151204">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2F8166D5" w14:textId="77777777" w:rsidR="00151204" w:rsidRDefault="00151204">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1252CEA7" w14:textId="77777777" w:rsidR="00151204" w:rsidRDefault="00151204">
            <w:pPr>
              <w:pStyle w:val="TAC"/>
              <w:rPr>
                <w:lang w:eastAsia="en-GB"/>
              </w:rPr>
            </w:pPr>
            <w:r>
              <w:rPr>
                <w:lang w:eastAsia="en-GB"/>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0DCE84E8" w14:textId="77777777" w:rsidR="00151204" w:rsidRDefault="00151204">
            <w:pPr>
              <w:pStyle w:val="TAC"/>
              <w:rPr>
                <w:lang w:eastAsia="en-GB"/>
              </w:rPr>
            </w:pPr>
            <w:r>
              <w:rPr>
                <w:lang w:eastAsia="en-GB"/>
              </w:rPr>
              <w:t>FDD</w:t>
            </w:r>
          </w:p>
        </w:tc>
      </w:tr>
      <w:tr w:rsidR="00151204" w14:paraId="1B2D94B1"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C7FF53" w14:textId="77777777" w:rsidR="00151204" w:rsidRDefault="00151204">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179AF5E9" w14:textId="77777777" w:rsidR="00151204" w:rsidRDefault="00151204">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2ED8AE8F" w14:textId="77777777" w:rsidR="00151204" w:rsidRDefault="00151204">
            <w:pPr>
              <w:pStyle w:val="TAC"/>
              <w:rPr>
                <w:lang w:eastAsia="en-GB"/>
              </w:rPr>
            </w:pPr>
            <w:r>
              <w:rPr>
                <w:lang w:eastAsia="en-GB"/>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49AD5F4B" w14:textId="77777777" w:rsidR="00151204" w:rsidRDefault="00151204">
            <w:pPr>
              <w:pStyle w:val="TAC"/>
              <w:rPr>
                <w:lang w:eastAsia="en-GB"/>
              </w:rPr>
            </w:pPr>
            <w:r>
              <w:rPr>
                <w:lang w:eastAsia="en-GB"/>
              </w:rPr>
              <w:t>FDD</w:t>
            </w:r>
          </w:p>
        </w:tc>
      </w:tr>
      <w:tr w:rsidR="00151204" w14:paraId="77ECF21B"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AE18FA" w14:textId="77777777" w:rsidR="00151204" w:rsidRDefault="00151204">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3800FE05" w14:textId="77777777" w:rsidR="00151204" w:rsidRDefault="00151204">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91DDF6F" w14:textId="77777777" w:rsidR="00151204" w:rsidRDefault="00151204">
            <w:pPr>
              <w:pStyle w:val="TAC"/>
              <w:rPr>
                <w:lang w:eastAsia="en-GB"/>
              </w:rPr>
            </w:pPr>
            <w:r>
              <w:rPr>
                <w:lang w:eastAsia="en-GB"/>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2A116218" w14:textId="77777777" w:rsidR="00151204" w:rsidRDefault="00151204">
            <w:pPr>
              <w:pStyle w:val="TAC"/>
              <w:rPr>
                <w:lang w:eastAsia="en-GB"/>
              </w:rPr>
            </w:pPr>
            <w:r>
              <w:rPr>
                <w:lang w:eastAsia="en-GB"/>
              </w:rPr>
              <w:t>FDD</w:t>
            </w:r>
          </w:p>
        </w:tc>
      </w:tr>
      <w:tr w:rsidR="00151204" w14:paraId="7F85A79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10E946" w14:textId="77777777" w:rsidR="00151204" w:rsidRDefault="00151204">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1BD1F8D3" w14:textId="77777777" w:rsidR="00151204" w:rsidRDefault="00151204">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61437AAF" w14:textId="77777777" w:rsidR="00151204" w:rsidRDefault="00151204">
            <w:pPr>
              <w:pStyle w:val="TAC"/>
              <w:rPr>
                <w:lang w:eastAsia="en-GB"/>
              </w:rPr>
            </w:pPr>
            <w:r>
              <w:rPr>
                <w:lang w:eastAsia="en-GB"/>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74C68914" w14:textId="77777777" w:rsidR="00151204" w:rsidRDefault="00151204">
            <w:pPr>
              <w:pStyle w:val="TAC"/>
              <w:rPr>
                <w:lang w:eastAsia="en-GB"/>
              </w:rPr>
            </w:pPr>
            <w:r>
              <w:rPr>
                <w:lang w:eastAsia="en-GB"/>
              </w:rPr>
              <w:t>FDD</w:t>
            </w:r>
          </w:p>
        </w:tc>
      </w:tr>
      <w:tr w:rsidR="00151204" w14:paraId="58CE580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7C5335" w14:textId="77777777" w:rsidR="00151204" w:rsidRDefault="00151204">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4D90E701" w14:textId="77777777" w:rsidR="00151204" w:rsidRDefault="00151204">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AFAE788" w14:textId="77777777" w:rsidR="00151204" w:rsidRDefault="00151204">
            <w:pPr>
              <w:pStyle w:val="TAC"/>
              <w:rPr>
                <w:lang w:eastAsia="en-GB"/>
              </w:rPr>
            </w:pPr>
            <w:r>
              <w:rPr>
                <w:lang w:eastAsia="en-GB"/>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169121E7" w14:textId="77777777" w:rsidR="00151204" w:rsidRDefault="00151204">
            <w:pPr>
              <w:pStyle w:val="TAC"/>
              <w:rPr>
                <w:lang w:eastAsia="en-GB"/>
              </w:rPr>
            </w:pPr>
            <w:r>
              <w:rPr>
                <w:lang w:eastAsia="en-GB"/>
              </w:rPr>
              <w:t>FDD</w:t>
            </w:r>
          </w:p>
        </w:tc>
      </w:tr>
      <w:tr w:rsidR="00151204" w14:paraId="5BA73F38"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1519AD" w14:textId="77777777" w:rsidR="00151204" w:rsidRDefault="00151204">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67870711" w14:textId="77777777" w:rsidR="00151204" w:rsidRDefault="00151204">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422715E1" w14:textId="77777777" w:rsidR="00151204" w:rsidRDefault="00151204">
            <w:pPr>
              <w:pStyle w:val="TAC"/>
              <w:rPr>
                <w:lang w:eastAsia="en-GB"/>
              </w:rPr>
            </w:pPr>
            <w:r>
              <w:rPr>
                <w:rFonts w:cs="Arial"/>
                <w:lang w:eastAsia="en-GB"/>
              </w:rPr>
              <w:t>729 MHz</w:t>
            </w:r>
            <w:r>
              <w:rPr>
                <w:lang w:eastAsia="en-GB"/>
              </w:rPr>
              <w:t xml:space="preserve"> – 7</w:t>
            </w:r>
            <w:r>
              <w:rPr>
                <w:rFonts w:cs="Arial"/>
                <w:lang w:eastAsia="en-GB"/>
              </w:rPr>
              <w:t>46 MHz</w:t>
            </w:r>
          </w:p>
        </w:tc>
        <w:tc>
          <w:tcPr>
            <w:tcW w:w="1286" w:type="dxa"/>
            <w:tcBorders>
              <w:top w:val="single" w:sz="4" w:space="0" w:color="auto"/>
              <w:left w:val="single" w:sz="4" w:space="0" w:color="auto"/>
              <w:bottom w:val="single" w:sz="4" w:space="0" w:color="auto"/>
              <w:right w:val="single" w:sz="4" w:space="0" w:color="auto"/>
            </w:tcBorders>
            <w:hideMark/>
          </w:tcPr>
          <w:p w14:paraId="707F387E" w14:textId="77777777" w:rsidR="00151204" w:rsidRDefault="00151204">
            <w:pPr>
              <w:pStyle w:val="TAC"/>
              <w:rPr>
                <w:lang w:eastAsia="en-GB"/>
              </w:rPr>
            </w:pPr>
            <w:r>
              <w:rPr>
                <w:lang w:eastAsia="en-GB"/>
              </w:rPr>
              <w:t>FDD</w:t>
            </w:r>
          </w:p>
        </w:tc>
      </w:tr>
      <w:tr w:rsidR="00151204" w14:paraId="3A435C4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313484" w14:textId="77777777" w:rsidR="00151204" w:rsidRDefault="00151204">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0CB87862" w14:textId="77777777" w:rsidR="00151204" w:rsidRDefault="00151204">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1BEF0592" w14:textId="77777777" w:rsidR="00151204" w:rsidRDefault="00151204">
            <w:pPr>
              <w:pStyle w:val="TAC"/>
              <w:rPr>
                <w:rFonts w:cs="Arial"/>
                <w:lang w:eastAsia="en-GB"/>
              </w:rPr>
            </w:pPr>
            <w:r>
              <w:rPr>
                <w:rFonts w:cs="Arial"/>
                <w:lang w:eastAsia="en-GB"/>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3BB56DD5" w14:textId="77777777" w:rsidR="00151204" w:rsidRDefault="00151204">
            <w:pPr>
              <w:pStyle w:val="TAC"/>
              <w:rPr>
                <w:lang w:eastAsia="en-GB"/>
              </w:rPr>
            </w:pPr>
            <w:r>
              <w:rPr>
                <w:lang w:eastAsia="en-GB"/>
              </w:rPr>
              <w:t>FDD</w:t>
            </w:r>
          </w:p>
        </w:tc>
      </w:tr>
      <w:tr w:rsidR="00151204" w14:paraId="2E989A49"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379F61" w14:textId="77777777" w:rsidR="00151204" w:rsidRDefault="00151204">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01EA1DB0" w14:textId="77777777" w:rsidR="00151204" w:rsidRDefault="00151204">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0D81AD6D" w14:textId="77777777" w:rsidR="00151204" w:rsidRDefault="00151204">
            <w:pPr>
              <w:pStyle w:val="TAC"/>
              <w:rPr>
                <w:rFonts w:cs="Arial"/>
                <w:lang w:eastAsia="en-GB"/>
              </w:rPr>
            </w:pPr>
            <w:r>
              <w:rPr>
                <w:lang w:eastAsia="en-GB"/>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42E6E2D3" w14:textId="77777777" w:rsidR="00151204" w:rsidRDefault="00151204">
            <w:pPr>
              <w:pStyle w:val="TAC"/>
              <w:rPr>
                <w:lang w:eastAsia="en-GB"/>
              </w:rPr>
            </w:pPr>
            <w:r>
              <w:rPr>
                <w:rFonts w:eastAsia="MS Mincho"/>
                <w:lang w:val="en-US" w:eastAsia="ja-JP"/>
              </w:rPr>
              <w:t>FDD</w:t>
            </w:r>
          </w:p>
        </w:tc>
      </w:tr>
      <w:tr w:rsidR="00151204" w14:paraId="055F4A00"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63AFFF" w14:textId="77777777" w:rsidR="00151204" w:rsidRDefault="00151204">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1E639C6F" w14:textId="77777777" w:rsidR="00151204" w:rsidRDefault="00151204">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E751D25" w14:textId="77777777" w:rsidR="00151204" w:rsidRDefault="00151204">
            <w:pPr>
              <w:pStyle w:val="TAC"/>
              <w:rPr>
                <w:lang w:eastAsia="en-GB"/>
              </w:rPr>
            </w:pPr>
            <w:r>
              <w:rPr>
                <w:lang w:eastAsia="en-GB"/>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1DEC17F1" w14:textId="77777777" w:rsidR="00151204" w:rsidRDefault="00151204">
            <w:pPr>
              <w:pStyle w:val="TAC"/>
              <w:rPr>
                <w:lang w:eastAsia="en-GB"/>
              </w:rPr>
            </w:pPr>
            <w:r>
              <w:rPr>
                <w:lang w:eastAsia="en-GB"/>
              </w:rPr>
              <w:t>FDD</w:t>
            </w:r>
          </w:p>
        </w:tc>
      </w:tr>
      <w:tr w:rsidR="005A4E72" w14:paraId="2BE614CA" w14:textId="77777777" w:rsidTr="00151204">
        <w:trPr>
          <w:cantSplit/>
          <w:jc w:val="center"/>
          <w:ins w:id="10" w:author="Angelow, Iwajlo (Nokia - US/Naperville)" w:date="2020-10-19T10:48:00Z"/>
        </w:trPr>
        <w:tc>
          <w:tcPr>
            <w:tcW w:w="1037" w:type="dxa"/>
            <w:tcBorders>
              <w:top w:val="single" w:sz="4" w:space="0" w:color="auto"/>
              <w:left w:val="single" w:sz="4" w:space="0" w:color="auto"/>
              <w:bottom w:val="single" w:sz="4" w:space="0" w:color="auto"/>
              <w:right w:val="single" w:sz="4" w:space="0" w:color="auto"/>
            </w:tcBorders>
          </w:tcPr>
          <w:p w14:paraId="04C43AAE" w14:textId="779FE6E7" w:rsidR="005A4E72" w:rsidRDefault="005A4E72" w:rsidP="005A4E72">
            <w:pPr>
              <w:pStyle w:val="TAC"/>
              <w:rPr>
                <w:ins w:id="11" w:author="Angelow, Iwajlo (Nokia - US/Naperville)" w:date="2020-10-19T10:48:00Z"/>
                <w:lang w:eastAsia="en-GB"/>
              </w:rPr>
            </w:pPr>
            <w:ins w:id="12" w:author="Angelow, Iwajlo (Nokia - US/Naperville)" w:date="2020-10-19T10:48:00Z">
              <w:r>
                <w:rPr>
                  <w:lang w:eastAsia="en-GB"/>
                </w:rPr>
                <w:t>n24</w:t>
              </w:r>
            </w:ins>
            <w:ins w:id="13" w:author="Angelow, Iwajlo (Nokia - US/Naperville)" w:date="2020-10-19T10:49:00Z">
              <w:r>
                <w:rPr>
                  <w:vertAlign w:val="superscript"/>
                  <w:lang w:eastAsia="en-GB"/>
                </w:rPr>
                <w:t>5</w:t>
              </w:r>
            </w:ins>
          </w:p>
        </w:tc>
        <w:tc>
          <w:tcPr>
            <w:tcW w:w="2607" w:type="dxa"/>
            <w:tcBorders>
              <w:top w:val="single" w:sz="4" w:space="0" w:color="auto"/>
              <w:left w:val="single" w:sz="4" w:space="0" w:color="auto"/>
              <w:bottom w:val="single" w:sz="4" w:space="0" w:color="auto"/>
              <w:right w:val="single" w:sz="4" w:space="0" w:color="auto"/>
            </w:tcBorders>
          </w:tcPr>
          <w:p w14:paraId="770BE3C6" w14:textId="141FA16C" w:rsidR="005A4E72" w:rsidRDefault="005A4E72" w:rsidP="005A4E72">
            <w:pPr>
              <w:pStyle w:val="TAC"/>
              <w:rPr>
                <w:ins w:id="14" w:author="Angelow, Iwajlo (Nokia - US/Naperville)" w:date="2020-10-19T10:48:00Z"/>
                <w:lang w:eastAsia="en-GB"/>
              </w:rPr>
            </w:pPr>
            <w:ins w:id="15" w:author="Angelow, Iwajlo (Nokia - US/Naperville)" w:date="2020-10-19T10:48:00Z">
              <w:r>
                <w:t>1</w:t>
              </w:r>
            </w:ins>
            <w:ins w:id="16" w:author="Angelow, Iwajlo (Nokia - US/Naperville)" w:date="2020-10-19T10:49:00Z">
              <w:r>
                <w:t>626.5</w:t>
              </w:r>
            </w:ins>
            <w:ins w:id="17" w:author="Angelow, Iwajlo (Nokia - US/Naperville)" w:date="2020-10-19T10:48:00Z">
              <w:r>
                <w:t xml:space="preserve"> MHz – </w:t>
              </w:r>
            </w:ins>
            <w:ins w:id="18" w:author="Angelow, Iwajlo (Nokia - US/Naperville)" w:date="2020-10-19T10:49:00Z">
              <w:r>
                <w:t>1660.5</w:t>
              </w:r>
            </w:ins>
            <w:ins w:id="19" w:author="Angelow, Iwajlo (Nokia - US/Naperville)" w:date="2020-10-19T10:48:00Z">
              <w:r>
                <w:t xml:space="preserve"> MHz</w:t>
              </w:r>
            </w:ins>
          </w:p>
        </w:tc>
        <w:tc>
          <w:tcPr>
            <w:tcW w:w="2806" w:type="dxa"/>
            <w:tcBorders>
              <w:top w:val="single" w:sz="4" w:space="0" w:color="auto"/>
              <w:left w:val="single" w:sz="4" w:space="0" w:color="auto"/>
              <w:bottom w:val="single" w:sz="4" w:space="0" w:color="auto"/>
              <w:right w:val="single" w:sz="4" w:space="0" w:color="auto"/>
            </w:tcBorders>
          </w:tcPr>
          <w:p w14:paraId="1E2E1679" w14:textId="6664ACBD" w:rsidR="005A4E72" w:rsidRDefault="005A4E72" w:rsidP="005A4E72">
            <w:pPr>
              <w:pStyle w:val="TAC"/>
              <w:rPr>
                <w:ins w:id="20" w:author="Angelow, Iwajlo (Nokia - US/Naperville)" w:date="2020-10-19T10:48:00Z"/>
                <w:lang w:eastAsia="en-GB"/>
              </w:rPr>
            </w:pPr>
            <w:ins w:id="21" w:author="Angelow, Iwajlo (Nokia - US/Naperville)" w:date="2020-10-19T10:49:00Z">
              <w:r>
                <w:t>152</w:t>
              </w:r>
            </w:ins>
            <w:ins w:id="22" w:author="Angelow, Iwajlo (Nokia - US/Naperville)" w:date="2020-10-19T10:48:00Z">
              <w:r>
                <w:t xml:space="preserve">5 MHz – </w:t>
              </w:r>
            </w:ins>
            <w:ins w:id="23" w:author="Angelow, Iwajlo (Nokia - US/Naperville)" w:date="2020-10-19T10:49:00Z">
              <w:r>
                <w:t>155</w:t>
              </w:r>
            </w:ins>
            <w:ins w:id="24" w:author="Angelow, Iwajlo (Nokia - US/Naperville)" w:date="2020-10-19T10:48:00Z">
              <w:r>
                <w:t>9 MHz</w:t>
              </w:r>
            </w:ins>
          </w:p>
        </w:tc>
        <w:tc>
          <w:tcPr>
            <w:tcW w:w="1286" w:type="dxa"/>
            <w:tcBorders>
              <w:top w:val="single" w:sz="4" w:space="0" w:color="auto"/>
              <w:left w:val="single" w:sz="4" w:space="0" w:color="auto"/>
              <w:bottom w:val="single" w:sz="4" w:space="0" w:color="auto"/>
              <w:right w:val="single" w:sz="4" w:space="0" w:color="auto"/>
            </w:tcBorders>
          </w:tcPr>
          <w:p w14:paraId="6920D707" w14:textId="1FCA4728" w:rsidR="005A4E72" w:rsidRDefault="005A4E72" w:rsidP="005A4E72">
            <w:pPr>
              <w:pStyle w:val="TAC"/>
              <w:rPr>
                <w:ins w:id="25" w:author="Angelow, Iwajlo (Nokia - US/Naperville)" w:date="2020-10-19T10:48:00Z"/>
                <w:lang w:eastAsia="en-GB"/>
              </w:rPr>
            </w:pPr>
            <w:ins w:id="26" w:author="Angelow, Iwajlo (Nokia - US/Naperville)" w:date="2020-10-19T10:48:00Z">
              <w:r>
                <w:t>FDD</w:t>
              </w:r>
            </w:ins>
          </w:p>
        </w:tc>
      </w:tr>
      <w:tr w:rsidR="00151204" w14:paraId="0E576611"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A6A67C" w14:textId="77777777" w:rsidR="00151204" w:rsidRDefault="00151204">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1B4DBDA3" w14:textId="77777777" w:rsidR="00151204" w:rsidRDefault="00151204">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1070E0D9" w14:textId="77777777" w:rsidR="00151204" w:rsidRDefault="00151204">
            <w:pPr>
              <w:pStyle w:val="TAC"/>
              <w:rPr>
                <w:lang w:eastAsia="en-GB"/>
              </w:rPr>
            </w:pPr>
            <w:r>
              <w:rPr>
                <w:lang w:eastAsia="en-GB"/>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556E9503" w14:textId="77777777" w:rsidR="00151204" w:rsidRDefault="00151204">
            <w:pPr>
              <w:pStyle w:val="TAC"/>
              <w:rPr>
                <w:lang w:eastAsia="en-GB"/>
              </w:rPr>
            </w:pPr>
            <w:r>
              <w:rPr>
                <w:lang w:eastAsia="en-GB"/>
              </w:rPr>
              <w:t>FDD</w:t>
            </w:r>
          </w:p>
        </w:tc>
      </w:tr>
      <w:tr w:rsidR="00151204" w14:paraId="4CDA112A"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F342B6" w14:textId="77777777" w:rsidR="00151204" w:rsidRDefault="00151204">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14532439" w14:textId="77777777" w:rsidR="00151204" w:rsidRDefault="00151204">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54A16BF5" w14:textId="77777777" w:rsidR="00151204" w:rsidRDefault="00151204">
            <w:pPr>
              <w:pStyle w:val="TAC"/>
              <w:rPr>
                <w:lang w:eastAsia="en-GB"/>
              </w:rPr>
            </w:pPr>
            <w:r>
              <w:rPr>
                <w:lang w:eastAsia="en-GB"/>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4FB77A42" w14:textId="77777777" w:rsidR="00151204" w:rsidRDefault="00151204">
            <w:pPr>
              <w:pStyle w:val="TAC"/>
              <w:rPr>
                <w:lang w:eastAsia="en-GB"/>
              </w:rPr>
            </w:pPr>
            <w:r>
              <w:rPr>
                <w:lang w:eastAsia="en-GB"/>
              </w:rPr>
              <w:t>FDD</w:t>
            </w:r>
          </w:p>
        </w:tc>
      </w:tr>
      <w:tr w:rsidR="00151204" w14:paraId="0F18C9D0"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D15445" w14:textId="77777777" w:rsidR="00151204" w:rsidRDefault="00151204">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4D9AB701" w14:textId="77777777" w:rsidR="00151204" w:rsidRDefault="00151204">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436B7655" w14:textId="77777777" w:rsidR="00151204" w:rsidRDefault="00151204">
            <w:pPr>
              <w:pStyle w:val="TAC"/>
              <w:rPr>
                <w:lang w:eastAsia="en-GB"/>
              </w:rPr>
            </w:pPr>
            <w:r>
              <w:rPr>
                <w:lang w:eastAsia="en-GB"/>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0CA773F9" w14:textId="77777777" w:rsidR="00151204" w:rsidRDefault="00151204">
            <w:pPr>
              <w:pStyle w:val="TAC"/>
              <w:rPr>
                <w:lang w:eastAsia="en-GB"/>
              </w:rPr>
            </w:pPr>
            <w:r>
              <w:rPr>
                <w:lang w:eastAsia="en-GB"/>
              </w:rPr>
              <w:t>FDD</w:t>
            </w:r>
          </w:p>
        </w:tc>
      </w:tr>
      <w:tr w:rsidR="00151204" w14:paraId="6BCB6CAB"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02E670" w14:textId="77777777" w:rsidR="00151204" w:rsidRDefault="00151204">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1B4F212B" w14:textId="77777777" w:rsidR="00151204" w:rsidRDefault="00151204">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45B8373A" w14:textId="77777777" w:rsidR="00151204" w:rsidRDefault="00151204">
            <w:pPr>
              <w:pStyle w:val="TAC"/>
              <w:rPr>
                <w:lang w:eastAsia="en-GB"/>
              </w:rPr>
            </w:pPr>
            <w:r>
              <w:rPr>
                <w:lang w:eastAsia="en-GB"/>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472B8649" w14:textId="77777777" w:rsidR="00151204" w:rsidRDefault="00151204">
            <w:pPr>
              <w:pStyle w:val="TAC"/>
              <w:rPr>
                <w:lang w:eastAsia="en-GB"/>
              </w:rPr>
            </w:pPr>
            <w:r>
              <w:rPr>
                <w:lang w:eastAsia="en-GB"/>
              </w:rPr>
              <w:t>SDL</w:t>
            </w:r>
          </w:p>
        </w:tc>
      </w:tr>
      <w:tr w:rsidR="00151204" w14:paraId="16343712"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14C744" w14:textId="77777777" w:rsidR="00151204" w:rsidRDefault="00151204">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162D7251" w14:textId="77777777" w:rsidR="00151204" w:rsidRDefault="00151204">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68875594" w14:textId="77777777" w:rsidR="00151204" w:rsidRDefault="00151204">
            <w:pPr>
              <w:pStyle w:val="TAC"/>
              <w:rPr>
                <w:lang w:eastAsia="en-GB"/>
              </w:rPr>
            </w:pPr>
            <w:r>
              <w:rPr>
                <w:lang w:eastAsia="en-GB"/>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2AEB0BE6" w14:textId="77777777" w:rsidR="00151204" w:rsidRDefault="00151204">
            <w:pPr>
              <w:pStyle w:val="TAC"/>
              <w:rPr>
                <w:lang w:eastAsia="en-GB"/>
              </w:rPr>
            </w:pPr>
            <w:r>
              <w:rPr>
                <w:lang w:eastAsia="en-GB"/>
              </w:rPr>
              <w:t>FDD</w:t>
            </w:r>
          </w:p>
        </w:tc>
      </w:tr>
      <w:tr w:rsidR="00151204" w14:paraId="77BCA20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317013" w14:textId="77777777" w:rsidR="00151204" w:rsidRDefault="00151204">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3FA56E21" w14:textId="77777777" w:rsidR="00151204" w:rsidRDefault="00151204">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87ED11D" w14:textId="77777777" w:rsidR="00151204" w:rsidRDefault="00151204">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4429194E" w14:textId="77777777" w:rsidR="00151204" w:rsidRDefault="00151204">
            <w:pPr>
              <w:pStyle w:val="TAC"/>
              <w:rPr>
                <w:lang w:eastAsia="en-GB"/>
              </w:rPr>
            </w:pPr>
            <w:r>
              <w:rPr>
                <w:rFonts w:eastAsia="SimSun"/>
                <w:lang w:val="en-US" w:eastAsia="zh-CN"/>
              </w:rPr>
              <w:t>TDD</w:t>
            </w:r>
          </w:p>
        </w:tc>
      </w:tr>
      <w:tr w:rsidR="00151204" w14:paraId="18A44C1D"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A08E1C" w14:textId="77777777" w:rsidR="00151204" w:rsidRDefault="00151204">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1C78780E" w14:textId="77777777" w:rsidR="00151204" w:rsidRDefault="00151204">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54A2672F" w14:textId="77777777" w:rsidR="00151204" w:rsidRDefault="00151204">
            <w:pPr>
              <w:pStyle w:val="TAC"/>
              <w:rPr>
                <w:lang w:eastAsia="en-GB"/>
              </w:rPr>
            </w:pPr>
            <w:r>
              <w:rPr>
                <w:lang w:eastAsia="en-GB"/>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755D5574" w14:textId="77777777" w:rsidR="00151204" w:rsidRDefault="00151204">
            <w:pPr>
              <w:pStyle w:val="TAC"/>
              <w:rPr>
                <w:lang w:eastAsia="en-GB"/>
              </w:rPr>
            </w:pPr>
            <w:r>
              <w:rPr>
                <w:lang w:eastAsia="en-GB"/>
              </w:rPr>
              <w:t>TDD</w:t>
            </w:r>
          </w:p>
        </w:tc>
      </w:tr>
      <w:tr w:rsidR="00151204" w14:paraId="5FFC554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08A982" w14:textId="77777777" w:rsidR="00151204" w:rsidRDefault="00151204">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15BCA2D" w14:textId="77777777" w:rsidR="00151204" w:rsidRDefault="00151204">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967F431" w14:textId="77777777" w:rsidR="00151204" w:rsidRDefault="00151204">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286" w:type="dxa"/>
            <w:tcBorders>
              <w:top w:val="single" w:sz="4" w:space="0" w:color="auto"/>
              <w:left w:val="single" w:sz="4" w:space="0" w:color="auto"/>
              <w:bottom w:val="single" w:sz="4" w:space="0" w:color="auto"/>
              <w:right w:val="single" w:sz="4" w:space="0" w:color="auto"/>
            </w:tcBorders>
            <w:hideMark/>
          </w:tcPr>
          <w:p w14:paraId="340FDF75" w14:textId="77777777" w:rsidR="00151204" w:rsidRDefault="00151204">
            <w:pPr>
              <w:pStyle w:val="TAC"/>
              <w:rPr>
                <w:lang w:eastAsia="en-GB"/>
              </w:rPr>
            </w:pPr>
            <w:r>
              <w:rPr>
                <w:rFonts w:eastAsia="SimSun"/>
                <w:lang w:val="en-US" w:eastAsia="zh-CN"/>
              </w:rPr>
              <w:t>TDD</w:t>
            </w:r>
          </w:p>
        </w:tc>
      </w:tr>
      <w:tr w:rsidR="00151204" w14:paraId="370CE36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618E50" w14:textId="77777777" w:rsidR="00151204" w:rsidRDefault="00151204">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2F9D925E" w14:textId="77777777" w:rsidR="00151204" w:rsidRDefault="00151204">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4B04EB00" w14:textId="77777777" w:rsidR="00151204" w:rsidRDefault="00151204">
            <w:pPr>
              <w:pStyle w:val="TAC"/>
              <w:rPr>
                <w:lang w:eastAsia="en-GB"/>
              </w:rPr>
            </w:pPr>
            <w:r>
              <w:rPr>
                <w:lang w:val="en-US" w:eastAsia="en-GB"/>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16B84A73" w14:textId="77777777" w:rsidR="00151204" w:rsidRDefault="00151204">
            <w:pPr>
              <w:pStyle w:val="TAC"/>
              <w:rPr>
                <w:lang w:eastAsia="en-GB"/>
              </w:rPr>
            </w:pPr>
            <w:r>
              <w:rPr>
                <w:lang w:val="en-US" w:eastAsia="en-GB"/>
              </w:rPr>
              <w:t>TDD</w:t>
            </w:r>
          </w:p>
        </w:tc>
      </w:tr>
      <w:tr w:rsidR="00151204" w14:paraId="69BEA989"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7C1CFE" w14:textId="77777777" w:rsidR="00151204" w:rsidRDefault="00151204">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2870EF74" w14:textId="77777777" w:rsidR="00151204" w:rsidRDefault="00151204">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F9EEAF1" w14:textId="77777777" w:rsidR="00151204" w:rsidRDefault="00151204">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5EA7E30F" w14:textId="77777777" w:rsidR="00151204" w:rsidRDefault="00151204">
            <w:pPr>
              <w:pStyle w:val="TAC"/>
              <w:rPr>
                <w:lang w:eastAsia="en-GB"/>
              </w:rPr>
            </w:pPr>
            <w:r>
              <w:rPr>
                <w:lang w:eastAsia="en-GB"/>
              </w:rPr>
              <w:t>TDD</w:t>
            </w:r>
          </w:p>
        </w:tc>
      </w:tr>
      <w:tr w:rsidR="00151204" w14:paraId="5FA7F4FB"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7AECF9" w14:textId="77777777" w:rsidR="00151204" w:rsidRDefault="00151204">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50E1DE21" w14:textId="77777777" w:rsidR="00151204" w:rsidRDefault="00151204">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04137162" w14:textId="77777777" w:rsidR="00151204" w:rsidRDefault="00151204">
            <w:pPr>
              <w:pStyle w:val="TAC"/>
              <w:rPr>
                <w:lang w:eastAsia="en-GB"/>
              </w:rPr>
            </w:pPr>
            <w:r>
              <w:rPr>
                <w:lang w:eastAsia="en-GB"/>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78F16476" w14:textId="77777777" w:rsidR="00151204" w:rsidRDefault="00151204">
            <w:pPr>
              <w:pStyle w:val="TAC"/>
              <w:rPr>
                <w:lang w:eastAsia="en-GB"/>
              </w:rPr>
            </w:pPr>
            <w:r>
              <w:rPr>
                <w:lang w:eastAsia="en-GB"/>
              </w:rPr>
              <w:t>TDD</w:t>
            </w:r>
            <w:r>
              <w:rPr>
                <w:vertAlign w:val="superscript"/>
                <w:lang w:eastAsia="en-GB"/>
              </w:rPr>
              <w:t>3</w:t>
            </w:r>
          </w:p>
        </w:tc>
      </w:tr>
      <w:tr w:rsidR="00151204" w14:paraId="51EBB9A0"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6E3399" w14:textId="77777777" w:rsidR="00151204" w:rsidRDefault="00151204">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23BE5C6F" w14:textId="77777777" w:rsidR="00151204" w:rsidRDefault="00151204">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58ECDEB9" w14:textId="77777777" w:rsidR="00151204" w:rsidRDefault="00151204">
            <w:pPr>
              <w:pStyle w:val="TAC"/>
              <w:rPr>
                <w:lang w:eastAsia="en-GB"/>
              </w:rPr>
            </w:pPr>
            <w:r>
              <w:rPr>
                <w:lang w:eastAsia="en-GB"/>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1229353A" w14:textId="77777777" w:rsidR="00151204" w:rsidRDefault="00151204">
            <w:pPr>
              <w:pStyle w:val="TAC"/>
              <w:rPr>
                <w:lang w:eastAsia="en-GB"/>
              </w:rPr>
            </w:pPr>
            <w:r>
              <w:rPr>
                <w:lang w:eastAsia="en-GB"/>
              </w:rPr>
              <w:t>TDD</w:t>
            </w:r>
          </w:p>
        </w:tc>
      </w:tr>
      <w:tr w:rsidR="00151204" w14:paraId="1E4D129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3D1ADF" w14:textId="77777777" w:rsidR="00151204" w:rsidRDefault="00151204">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523CBE7E" w14:textId="77777777" w:rsidR="00151204" w:rsidRDefault="00151204">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7F64CDAC" w14:textId="77777777" w:rsidR="00151204" w:rsidRDefault="00151204">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593340E2" w14:textId="77777777" w:rsidR="00151204" w:rsidRDefault="00151204">
            <w:pPr>
              <w:pStyle w:val="TAC"/>
              <w:rPr>
                <w:lang w:eastAsia="en-GB"/>
              </w:rPr>
            </w:pPr>
            <w:r>
              <w:rPr>
                <w:lang w:eastAsia="en-GB"/>
              </w:rPr>
              <w:t>TDD</w:t>
            </w:r>
          </w:p>
        </w:tc>
      </w:tr>
      <w:tr w:rsidR="00151204" w14:paraId="55B585C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CFFC30" w14:textId="77777777" w:rsidR="00151204" w:rsidRDefault="00151204">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7F0A672B" w14:textId="77777777" w:rsidR="00151204" w:rsidRDefault="00151204">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D24E37E" w14:textId="77777777" w:rsidR="00151204" w:rsidRDefault="00151204">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B3830D1" w14:textId="77777777" w:rsidR="00151204" w:rsidRDefault="00151204">
            <w:pPr>
              <w:pStyle w:val="TAC"/>
              <w:rPr>
                <w:lang w:eastAsia="en-GB"/>
              </w:rPr>
            </w:pPr>
            <w:r>
              <w:rPr>
                <w:lang w:eastAsia="en-GB"/>
              </w:rPr>
              <w:t>TDD</w:t>
            </w:r>
          </w:p>
        </w:tc>
      </w:tr>
      <w:tr w:rsidR="00151204" w14:paraId="5B0E85D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DB45C5" w14:textId="77777777" w:rsidR="00151204" w:rsidRDefault="00151204">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0A105BCE" w14:textId="77777777" w:rsidR="00151204" w:rsidRDefault="00151204">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309E9B05" w14:textId="77777777" w:rsidR="00151204" w:rsidRDefault="00151204">
            <w:pPr>
              <w:pStyle w:val="TAC"/>
              <w:rPr>
                <w:lang w:eastAsia="en-GB"/>
              </w:rPr>
            </w:pPr>
            <w:r>
              <w:rPr>
                <w:lang w:eastAsia="en-GB"/>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4FADD699" w14:textId="77777777" w:rsidR="00151204" w:rsidRDefault="00151204">
            <w:pPr>
              <w:pStyle w:val="TAC"/>
              <w:rPr>
                <w:lang w:eastAsia="en-GB"/>
              </w:rPr>
            </w:pPr>
            <w:r>
              <w:rPr>
                <w:lang w:eastAsia="en-GB"/>
              </w:rPr>
              <w:t>TDD</w:t>
            </w:r>
          </w:p>
        </w:tc>
      </w:tr>
      <w:tr w:rsidR="00151204" w14:paraId="21965B6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329121" w14:textId="77777777" w:rsidR="00151204" w:rsidRDefault="00151204">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49F68604" w14:textId="77777777" w:rsidR="00151204" w:rsidRDefault="00151204">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118017EE" w14:textId="77777777" w:rsidR="00151204" w:rsidRDefault="00151204">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7A22BC15" w14:textId="77777777" w:rsidR="00151204" w:rsidRDefault="00151204">
            <w:pPr>
              <w:pStyle w:val="TAC"/>
              <w:rPr>
                <w:lang w:eastAsia="en-GB"/>
              </w:rPr>
            </w:pPr>
            <w:r>
              <w:rPr>
                <w:lang w:eastAsia="en-GB"/>
              </w:rPr>
              <w:t>FDD</w:t>
            </w:r>
          </w:p>
        </w:tc>
      </w:tr>
      <w:tr w:rsidR="00151204" w14:paraId="55919E2B"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E50B9" w14:textId="77777777" w:rsidR="00151204" w:rsidRDefault="00151204">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11AB80CF" w14:textId="77777777" w:rsidR="00151204" w:rsidRDefault="00151204">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7B793021" w14:textId="77777777" w:rsidR="00151204" w:rsidRDefault="00151204">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73386543" w14:textId="77777777" w:rsidR="00151204" w:rsidRDefault="00151204">
            <w:pPr>
              <w:pStyle w:val="TAC"/>
              <w:rPr>
                <w:lang w:eastAsia="en-GB"/>
              </w:rPr>
            </w:pPr>
            <w:r>
              <w:rPr>
                <w:lang w:eastAsia="en-GB"/>
              </w:rPr>
              <w:t>FDD</w:t>
            </w:r>
          </w:p>
        </w:tc>
      </w:tr>
      <w:tr w:rsidR="00151204" w14:paraId="08850CBC"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6DC7F0" w14:textId="77777777" w:rsidR="00151204" w:rsidRDefault="00151204">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649C26BD" w14:textId="77777777" w:rsidR="00151204" w:rsidRDefault="00151204">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558717B8" w14:textId="77777777" w:rsidR="00151204" w:rsidRDefault="00151204">
            <w:pPr>
              <w:pStyle w:val="TAC"/>
              <w:rPr>
                <w:lang w:eastAsia="en-GB"/>
              </w:rPr>
            </w:pPr>
            <w:r>
              <w:rPr>
                <w:lang w:eastAsia="en-GB"/>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3AA5DFBC" w14:textId="77777777" w:rsidR="00151204" w:rsidRDefault="00151204">
            <w:pPr>
              <w:pStyle w:val="TAC"/>
              <w:rPr>
                <w:lang w:eastAsia="en-GB"/>
              </w:rPr>
            </w:pPr>
            <w:r>
              <w:rPr>
                <w:lang w:eastAsia="en-GB"/>
              </w:rPr>
              <w:t>FDD</w:t>
            </w:r>
          </w:p>
        </w:tc>
      </w:tr>
      <w:tr w:rsidR="00151204" w14:paraId="0D7AF3A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464F2D" w14:textId="77777777" w:rsidR="00151204" w:rsidRDefault="00151204">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6B586B1B" w14:textId="77777777" w:rsidR="00151204" w:rsidRDefault="00151204">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3A11CB18" w14:textId="77777777" w:rsidR="00151204" w:rsidRDefault="00151204">
            <w:pPr>
              <w:pStyle w:val="TAC"/>
              <w:rPr>
                <w:lang w:eastAsia="en-GB"/>
              </w:rPr>
            </w:pPr>
            <w:r>
              <w:rPr>
                <w:lang w:eastAsia="en-GB"/>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57A91AEE" w14:textId="77777777" w:rsidR="00151204" w:rsidRDefault="00151204">
            <w:pPr>
              <w:pStyle w:val="TAC"/>
              <w:rPr>
                <w:lang w:eastAsia="en-GB"/>
              </w:rPr>
            </w:pPr>
            <w:r>
              <w:rPr>
                <w:lang w:eastAsia="en-GB"/>
              </w:rPr>
              <w:t>FDD</w:t>
            </w:r>
          </w:p>
        </w:tc>
      </w:tr>
      <w:tr w:rsidR="00151204" w14:paraId="346D6091"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E31E2C" w14:textId="77777777" w:rsidR="00151204" w:rsidRDefault="00151204">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64094E28" w14:textId="77777777" w:rsidR="00151204" w:rsidRDefault="00151204">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54083C02" w14:textId="77777777" w:rsidR="00151204" w:rsidRDefault="00151204">
            <w:pPr>
              <w:pStyle w:val="TAC"/>
              <w:rPr>
                <w:lang w:eastAsia="en-GB"/>
              </w:rPr>
            </w:pPr>
            <w:r>
              <w:rPr>
                <w:lang w:eastAsia="en-GB"/>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5AF2ECA5" w14:textId="77777777" w:rsidR="00151204" w:rsidRDefault="00151204">
            <w:pPr>
              <w:pStyle w:val="TAC"/>
              <w:rPr>
                <w:lang w:eastAsia="en-GB"/>
              </w:rPr>
            </w:pPr>
            <w:r>
              <w:rPr>
                <w:lang w:eastAsia="en-GB"/>
              </w:rPr>
              <w:t>FDD</w:t>
            </w:r>
          </w:p>
        </w:tc>
      </w:tr>
      <w:tr w:rsidR="00151204" w14:paraId="08903C3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1E605B" w14:textId="77777777" w:rsidR="00151204" w:rsidRDefault="00151204">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1F63806A" w14:textId="77777777" w:rsidR="00151204" w:rsidRDefault="00151204">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474237ED" w14:textId="77777777" w:rsidR="00151204" w:rsidRDefault="00151204">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52685BA2" w14:textId="77777777" w:rsidR="00151204" w:rsidRDefault="00151204">
            <w:pPr>
              <w:pStyle w:val="TAC"/>
              <w:rPr>
                <w:lang w:eastAsia="en-GB"/>
              </w:rPr>
            </w:pPr>
            <w:r>
              <w:rPr>
                <w:lang w:eastAsia="en-GB"/>
              </w:rPr>
              <w:t>SDL</w:t>
            </w:r>
          </w:p>
        </w:tc>
      </w:tr>
      <w:tr w:rsidR="00151204" w14:paraId="43E49D1D"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627561" w14:textId="77777777" w:rsidR="00151204" w:rsidRDefault="00151204">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7C3DBF95" w14:textId="77777777" w:rsidR="00151204" w:rsidRDefault="00151204">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67EBC3EB" w14:textId="77777777" w:rsidR="00151204" w:rsidRDefault="00151204">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AC7F3E6" w14:textId="77777777" w:rsidR="00151204" w:rsidRDefault="00151204">
            <w:pPr>
              <w:pStyle w:val="TAC"/>
              <w:rPr>
                <w:lang w:eastAsia="en-GB"/>
              </w:rPr>
            </w:pPr>
            <w:r>
              <w:rPr>
                <w:lang w:eastAsia="en-GB"/>
              </w:rPr>
              <w:t>SDL</w:t>
            </w:r>
          </w:p>
        </w:tc>
      </w:tr>
      <w:tr w:rsidR="00151204" w14:paraId="22B7AD9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6C4437" w14:textId="77777777" w:rsidR="00151204" w:rsidRDefault="00151204">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3881D44A" w14:textId="77777777" w:rsidR="00151204" w:rsidRDefault="00151204">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67B9DA58" w14:textId="77777777" w:rsidR="00151204" w:rsidRDefault="00151204">
            <w:pPr>
              <w:pStyle w:val="TAC"/>
              <w:rPr>
                <w:lang w:eastAsia="en-GB"/>
              </w:rPr>
            </w:pPr>
            <w:r>
              <w:rPr>
                <w:lang w:eastAsia="en-GB"/>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5FFA5C66" w14:textId="77777777" w:rsidR="00151204" w:rsidRDefault="00151204">
            <w:pPr>
              <w:pStyle w:val="TAC"/>
              <w:rPr>
                <w:lang w:eastAsia="en-GB"/>
              </w:rPr>
            </w:pPr>
            <w:r>
              <w:rPr>
                <w:lang w:eastAsia="en-GB"/>
              </w:rPr>
              <w:t>TDD</w:t>
            </w:r>
          </w:p>
        </w:tc>
      </w:tr>
      <w:tr w:rsidR="00151204" w14:paraId="74EEFC89"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8C43D6" w14:textId="77777777" w:rsidR="00151204" w:rsidRDefault="00151204">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4F1366D9" w14:textId="77777777" w:rsidR="00151204" w:rsidRDefault="00151204">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365D6148" w14:textId="77777777" w:rsidR="00151204" w:rsidRDefault="00151204">
            <w:pPr>
              <w:pStyle w:val="TAC"/>
              <w:rPr>
                <w:lang w:eastAsia="en-GB"/>
              </w:rPr>
            </w:pPr>
            <w:r>
              <w:rPr>
                <w:lang w:eastAsia="en-GB"/>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3769E7D1" w14:textId="77777777" w:rsidR="00151204" w:rsidRDefault="00151204">
            <w:pPr>
              <w:pStyle w:val="TAC"/>
              <w:rPr>
                <w:lang w:eastAsia="en-GB"/>
              </w:rPr>
            </w:pPr>
            <w:r>
              <w:rPr>
                <w:lang w:eastAsia="en-GB"/>
              </w:rPr>
              <w:t>TDD</w:t>
            </w:r>
          </w:p>
        </w:tc>
      </w:tr>
      <w:tr w:rsidR="00151204" w14:paraId="74D47F3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5B1C24" w14:textId="77777777" w:rsidR="00151204" w:rsidRDefault="00151204">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35535B09" w14:textId="77777777" w:rsidR="00151204" w:rsidRDefault="00151204">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59D82675" w14:textId="77777777" w:rsidR="00151204" w:rsidRDefault="00151204">
            <w:pPr>
              <w:pStyle w:val="TAC"/>
              <w:rPr>
                <w:lang w:eastAsia="en-GB"/>
              </w:rPr>
            </w:pPr>
            <w:r>
              <w:rPr>
                <w:lang w:eastAsia="en-GB"/>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54484D90" w14:textId="77777777" w:rsidR="00151204" w:rsidRDefault="00151204">
            <w:pPr>
              <w:pStyle w:val="TAC"/>
              <w:rPr>
                <w:lang w:eastAsia="en-GB"/>
              </w:rPr>
            </w:pPr>
            <w:r>
              <w:rPr>
                <w:lang w:eastAsia="en-GB"/>
              </w:rPr>
              <w:t>TDD</w:t>
            </w:r>
          </w:p>
        </w:tc>
      </w:tr>
      <w:tr w:rsidR="00151204" w14:paraId="50C84D48"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20CB54" w14:textId="77777777" w:rsidR="00151204" w:rsidRDefault="00151204">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60251C79" w14:textId="77777777" w:rsidR="00151204" w:rsidRDefault="00151204">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0AC22853"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591ADE0" w14:textId="77777777" w:rsidR="00151204" w:rsidRDefault="00151204">
            <w:pPr>
              <w:pStyle w:val="TAC"/>
              <w:rPr>
                <w:lang w:eastAsia="en-GB"/>
              </w:rPr>
            </w:pPr>
            <w:r>
              <w:rPr>
                <w:lang w:eastAsia="en-GB"/>
              </w:rPr>
              <w:t xml:space="preserve">SUL </w:t>
            </w:r>
          </w:p>
        </w:tc>
      </w:tr>
      <w:tr w:rsidR="00151204" w14:paraId="45931F9A"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499401" w14:textId="77777777" w:rsidR="00151204" w:rsidRDefault="00151204">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34BFC3D4" w14:textId="77777777" w:rsidR="00151204" w:rsidRDefault="00151204">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BC87136"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13ABEC40" w14:textId="77777777" w:rsidR="00151204" w:rsidRDefault="00151204">
            <w:pPr>
              <w:pStyle w:val="TAC"/>
              <w:rPr>
                <w:lang w:eastAsia="en-GB"/>
              </w:rPr>
            </w:pPr>
            <w:r>
              <w:rPr>
                <w:lang w:eastAsia="en-GB"/>
              </w:rPr>
              <w:t xml:space="preserve">SUL </w:t>
            </w:r>
          </w:p>
        </w:tc>
      </w:tr>
      <w:tr w:rsidR="00151204" w14:paraId="70748C2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30344F" w14:textId="77777777" w:rsidR="00151204" w:rsidRDefault="00151204">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2C537A9D" w14:textId="77777777" w:rsidR="00151204" w:rsidRDefault="00151204">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993B08E"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1E8F10E" w14:textId="77777777" w:rsidR="00151204" w:rsidRDefault="00151204">
            <w:pPr>
              <w:pStyle w:val="TAC"/>
              <w:rPr>
                <w:lang w:eastAsia="en-GB"/>
              </w:rPr>
            </w:pPr>
            <w:r>
              <w:rPr>
                <w:lang w:eastAsia="en-GB"/>
              </w:rPr>
              <w:t xml:space="preserve">SUL </w:t>
            </w:r>
          </w:p>
        </w:tc>
      </w:tr>
      <w:tr w:rsidR="00151204" w14:paraId="43A7595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3103B1" w14:textId="77777777" w:rsidR="00151204" w:rsidRDefault="00151204">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6D676335" w14:textId="77777777" w:rsidR="00151204" w:rsidRDefault="00151204">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3255D427"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1B8A53A" w14:textId="77777777" w:rsidR="00151204" w:rsidRDefault="00151204">
            <w:pPr>
              <w:pStyle w:val="TAC"/>
              <w:rPr>
                <w:lang w:eastAsia="en-GB"/>
              </w:rPr>
            </w:pPr>
            <w:r>
              <w:rPr>
                <w:lang w:eastAsia="en-GB"/>
              </w:rPr>
              <w:t>SUL</w:t>
            </w:r>
          </w:p>
        </w:tc>
      </w:tr>
      <w:tr w:rsidR="00151204" w14:paraId="7FA04BD7"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1C46F1" w14:textId="77777777" w:rsidR="00151204" w:rsidRDefault="00151204">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05DA2C39" w14:textId="77777777" w:rsidR="00151204" w:rsidRDefault="00151204">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1DDF41AE"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18E761D1" w14:textId="77777777" w:rsidR="00151204" w:rsidRDefault="00151204">
            <w:pPr>
              <w:pStyle w:val="TAC"/>
              <w:rPr>
                <w:lang w:eastAsia="en-GB"/>
              </w:rPr>
            </w:pPr>
            <w:r>
              <w:rPr>
                <w:lang w:eastAsia="en-GB"/>
              </w:rPr>
              <w:t>SUL</w:t>
            </w:r>
          </w:p>
        </w:tc>
      </w:tr>
      <w:tr w:rsidR="00151204" w14:paraId="20D4009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8A6ACB" w14:textId="77777777" w:rsidR="00151204" w:rsidRDefault="00151204">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302FD8F8" w14:textId="77777777" w:rsidR="00151204" w:rsidRDefault="00151204">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6A37929"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86BF648" w14:textId="77777777" w:rsidR="00151204" w:rsidRDefault="00151204">
            <w:pPr>
              <w:pStyle w:val="TAC"/>
              <w:rPr>
                <w:lang w:eastAsia="en-GB"/>
              </w:rPr>
            </w:pPr>
            <w:r>
              <w:rPr>
                <w:lang w:eastAsia="en-GB"/>
              </w:rPr>
              <w:t>SUL</w:t>
            </w:r>
          </w:p>
        </w:tc>
      </w:tr>
      <w:tr w:rsidR="00151204" w14:paraId="2FFEE1F9"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26C7C5" w14:textId="77777777" w:rsidR="00151204" w:rsidRDefault="00151204">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6ACA852A" w14:textId="77777777" w:rsidR="00151204" w:rsidRDefault="00151204">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766389BA"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3A79B54" w14:textId="77777777" w:rsidR="00151204" w:rsidRDefault="00151204">
            <w:pPr>
              <w:pStyle w:val="TAC"/>
              <w:rPr>
                <w:lang w:eastAsia="en-GB"/>
              </w:rPr>
            </w:pPr>
            <w:r>
              <w:rPr>
                <w:lang w:eastAsia="en-GB"/>
              </w:rPr>
              <w:t>SUL</w:t>
            </w:r>
          </w:p>
        </w:tc>
      </w:tr>
      <w:tr w:rsidR="00151204" w14:paraId="3420AF07"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2FDBFB" w14:textId="77777777" w:rsidR="00151204" w:rsidRDefault="00151204">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71713D0" w14:textId="77777777" w:rsidR="00151204" w:rsidRDefault="00151204">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3B5FCE0E" w14:textId="77777777" w:rsidR="00151204" w:rsidRDefault="00151204">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570D177" w14:textId="77777777" w:rsidR="00151204" w:rsidRDefault="00151204">
            <w:pPr>
              <w:pStyle w:val="TAC"/>
              <w:rPr>
                <w:lang w:eastAsia="en-GB"/>
              </w:rPr>
            </w:pPr>
            <w:r>
              <w:rPr>
                <w:lang w:eastAsia="en-GB"/>
              </w:rPr>
              <w:t>TDD</w:t>
            </w:r>
          </w:p>
        </w:tc>
      </w:tr>
      <w:tr w:rsidR="00151204" w14:paraId="4575C900"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E76F7D" w14:textId="77777777" w:rsidR="00151204" w:rsidRDefault="00151204">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1DAD0759" w14:textId="77777777" w:rsidR="00151204" w:rsidRDefault="00151204">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1FF9B41" w14:textId="77777777" w:rsidR="00151204" w:rsidRDefault="00151204">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5F3CFC0" w14:textId="77777777" w:rsidR="00151204" w:rsidRDefault="00151204">
            <w:pPr>
              <w:pStyle w:val="TAC"/>
              <w:rPr>
                <w:lang w:eastAsia="en-GB"/>
              </w:rPr>
            </w:pPr>
            <w:r>
              <w:rPr>
                <w:lang w:eastAsia="en-GB"/>
              </w:rPr>
              <w:t>FDD</w:t>
            </w:r>
            <w:r>
              <w:rPr>
                <w:vertAlign w:val="superscript"/>
                <w:lang w:eastAsia="en-GB"/>
              </w:rPr>
              <w:t>2</w:t>
            </w:r>
          </w:p>
        </w:tc>
      </w:tr>
      <w:tr w:rsidR="00151204" w14:paraId="78975AC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ACCD15" w14:textId="77777777" w:rsidR="00151204" w:rsidRDefault="00151204">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4A446E6D" w14:textId="77777777" w:rsidR="00151204" w:rsidRDefault="00151204">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E4D3698" w14:textId="77777777" w:rsidR="00151204" w:rsidRDefault="00151204">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33344DBF" w14:textId="77777777" w:rsidR="00151204" w:rsidRDefault="00151204">
            <w:pPr>
              <w:pStyle w:val="TAC"/>
              <w:rPr>
                <w:lang w:eastAsia="en-GB"/>
              </w:rPr>
            </w:pPr>
            <w:r>
              <w:rPr>
                <w:lang w:eastAsia="en-GB"/>
              </w:rPr>
              <w:t>FDD</w:t>
            </w:r>
            <w:r>
              <w:rPr>
                <w:vertAlign w:val="superscript"/>
                <w:lang w:eastAsia="en-GB"/>
              </w:rPr>
              <w:t>2</w:t>
            </w:r>
          </w:p>
        </w:tc>
      </w:tr>
      <w:tr w:rsidR="00151204" w14:paraId="1523CF31"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823538" w14:textId="77777777" w:rsidR="00151204" w:rsidRDefault="00151204">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5B4096B5" w14:textId="77777777" w:rsidR="00151204" w:rsidRDefault="00151204">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57E29723" w14:textId="77777777" w:rsidR="00151204" w:rsidRDefault="00151204">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ACCFD72" w14:textId="77777777" w:rsidR="00151204" w:rsidRDefault="00151204">
            <w:pPr>
              <w:pStyle w:val="TAC"/>
              <w:rPr>
                <w:lang w:eastAsia="en-GB"/>
              </w:rPr>
            </w:pPr>
            <w:r>
              <w:rPr>
                <w:lang w:eastAsia="en-GB"/>
              </w:rPr>
              <w:t>FDD</w:t>
            </w:r>
            <w:r>
              <w:rPr>
                <w:vertAlign w:val="superscript"/>
                <w:lang w:eastAsia="en-GB"/>
              </w:rPr>
              <w:t>2</w:t>
            </w:r>
          </w:p>
        </w:tc>
      </w:tr>
      <w:tr w:rsidR="00151204" w14:paraId="073345A8"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D036F0" w14:textId="77777777" w:rsidR="00151204" w:rsidRDefault="00151204">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63D84823" w14:textId="77777777" w:rsidR="00151204" w:rsidRDefault="00151204">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B545455" w14:textId="77777777" w:rsidR="00151204" w:rsidRDefault="00151204">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6D34371D" w14:textId="77777777" w:rsidR="00151204" w:rsidRDefault="00151204">
            <w:pPr>
              <w:pStyle w:val="TAC"/>
              <w:rPr>
                <w:lang w:eastAsia="en-GB"/>
              </w:rPr>
            </w:pPr>
            <w:r>
              <w:rPr>
                <w:lang w:eastAsia="en-GB"/>
              </w:rPr>
              <w:t>FDD</w:t>
            </w:r>
            <w:r>
              <w:rPr>
                <w:vertAlign w:val="superscript"/>
                <w:lang w:eastAsia="en-GB"/>
              </w:rPr>
              <w:t>2</w:t>
            </w:r>
          </w:p>
        </w:tc>
      </w:tr>
      <w:tr w:rsidR="00151204" w14:paraId="7C5CFBE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03E3B8" w14:textId="77777777" w:rsidR="00151204" w:rsidRDefault="00151204">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1143F1B3" w14:textId="77777777" w:rsidR="00151204" w:rsidRDefault="00151204">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769C0A0F"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B3ADDD4" w14:textId="77777777" w:rsidR="00151204" w:rsidRDefault="00151204">
            <w:pPr>
              <w:pStyle w:val="TAC"/>
              <w:rPr>
                <w:lang w:eastAsia="en-GB"/>
              </w:rPr>
            </w:pPr>
            <w:r>
              <w:rPr>
                <w:lang w:eastAsia="en-GB"/>
              </w:rPr>
              <w:t xml:space="preserve">SUL </w:t>
            </w:r>
          </w:p>
        </w:tc>
      </w:tr>
      <w:tr w:rsidR="00151204" w14:paraId="3D241A1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39EB93" w14:textId="77777777" w:rsidR="00151204" w:rsidRDefault="00151204">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470F21AC" w14:textId="77777777" w:rsidR="00151204" w:rsidRDefault="00151204">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A8B90F6" w14:textId="77777777" w:rsidR="00151204" w:rsidRDefault="00151204">
            <w:pPr>
              <w:pStyle w:val="TAC"/>
              <w:rPr>
                <w:lang w:eastAsia="en-GB"/>
              </w:rPr>
            </w:pPr>
            <w:r>
              <w:rPr>
                <w:lang w:eastAsia="zh-CN"/>
              </w:rPr>
              <w:t>5925 MHz</w:t>
            </w:r>
            <w:r>
              <w:rPr>
                <w:lang w:eastAsia="en-GB"/>
              </w:rP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4745002A" w14:textId="77777777" w:rsidR="00151204" w:rsidRDefault="00151204">
            <w:pPr>
              <w:pStyle w:val="TAC"/>
              <w:rPr>
                <w:lang w:eastAsia="en-GB"/>
              </w:rPr>
            </w:pPr>
            <w:r>
              <w:rPr>
                <w:lang w:eastAsia="en-GB"/>
              </w:rPr>
              <w:t>TDD</w:t>
            </w:r>
            <w:r>
              <w:rPr>
                <w:vertAlign w:val="superscript"/>
                <w:lang w:eastAsia="en-GB"/>
              </w:rPr>
              <w:t>3</w:t>
            </w:r>
          </w:p>
        </w:tc>
      </w:tr>
      <w:tr w:rsidR="00151204" w14:paraId="00563DE8" w14:textId="77777777" w:rsidTr="00151204">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2D0974C4" w14:textId="77777777" w:rsidR="00151204" w:rsidRDefault="00151204">
            <w:pPr>
              <w:pStyle w:val="TAN"/>
              <w:rPr>
                <w:lang w:eastAsia="zh-CN"/>
              </w:rPr>
            </w:pPr>
            <w:r>
              <w:rPr>
                <w:lang w:eastAsia="en-GB"/>
              </w:rPr>
              <w:t xml:space="preserve">NOTE </w:t>
            </w:r>
            <w:r>
              <w:rPr>
                <w:lang w:eastAsia="zh-CN"/>
              </w:rPr>
              <w:t>1</w:t>
            </w:r>
            <w:r>
              <w:rPr>
                <w:lang w:eastAsia="en-GB"/>
              </w:rPr>
              <w:t>:</w:t>
            </w:r>
            <w:r>
              <w:rPr>
                <w:lang w:eastAsia="en-GB"/>
              </w:rPr>
              <w:tab/>
            </w:r>
            <w:r>
              <w:rPr>
                <w:lang w:eastAsia="zh-CN"/>
              </w:rPr>
              <w:t>This band is applicable in China only.</w:t>
            </w:r>
          </w:p>
          <w:p w14:paraId="5ED15493" w14:textId="77777777" w:rsidR="00151204" w:rsidRDefault="00151204">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1FA66F49" w14:textId="77777777" w:rsidR="00151204" w:rsidRDefault="00151204">
            <w:pPr>
              <w:pStyle w:val="TAN"/>
              <w:rPr>
                <w:lang w:eastAsia="en-GB"/>
              </w:rPr>
            </w:pPr>
            <w:r>
              <w:rPr>
                <w:lang w:eastAsia="en-GB"/>
              </w:rPr>
              <w:t>NOTE 3:</w:t>
            </w:r>
            <w:r>
              <w:rPr>
                <w:lang w:eastAsia="en-GB"/>
              </w:rPr>
              <w:tab/>
              <w:t>This band is restricted to operation with shared spectrum channel access as defined in [37.213].</w:t>
            </w:r>
          </w:p>
          <w:p w14:paraId="461C2D7F" w14:textId="77777777" w:rsidR="00151204" w:rsidRDefault="00151204">
            <w:pPr>
              <w:pStyle w:val="TAN"/>
              <w:rPr>
                <w:ins w:id="27" w:author="Angelow, Iwajlo (Nokia - US/Naperville)" w:date="2020-10-19T10:48:00Z"/>
                <w:lang w:eastAsia="en-GB"/>
              </w:rPr>
            </w:pPr>
            <w:r>
              <w:rPr>
                <w:lang w:eastAsia="en-GB"/>
              </w:rPr>
              <w:t>NOTE 4:</w:t>
            </w:r>
            <w:r>
              <w:rPr>
                <w:lang w:eastAsia="en-GB"/>
              </w:rPr>
              <w:tab/>
              <w:t>This band is applicable in the USA only subject to FCC Report and Order [FCC 20-51].</w:t>
            </w:r>
          </w:p>
          <w:p w14:paraId="4F07FBDD" w14:textId="281E8859" w:rsidR="005A4E72" w:rsidRDefault="005A4E72" w:rsidP="00AB6610">
            <w:pPr>
              <w:pStyle w:val="TAN"/>
              <w:rPr>
                <w:lang w:eastAsia="en-GB"/>
              </w:rPr>
            </w:pPr>
            <w:ins w:id="28" w:author="Angelow, Iwajlo (Nokia - US/Naperville)" w:date="2020-10-19T10:48:00Z">
              <w:r>
                <w:rPr>
                  <w:lang w:eastAsia="en-GB"/>
                </w:rPr>
                <w:t xml:space="preserve">NOTE 5:   </w:t>
              </w:r>
            </w:ins>
            <w:ins w:id="29" w:author="Angelow, Iwajlo (Nokia - US/Naperville)" w:date="2020-11-09T12:56:00Z">
              <w:r w:rsidR="00AB6610">
                <w:rPr>
                  <w:lang w:eastAsia="en-GB"/>
                </w:rPr>
                <w:t xml:space="preserve">DL </w:t>
              </w:r>
              <w:r w:rsidR="00AB6610">
                <w:rPr>
                  <w:lang w:eastAsia="en-GB"/>
                </w:rPr>
                <w:t>operation is restricted to 1526-1536 MHz frequency range. UL operation is</w:t>
              </w:r>
              <w:r w:rsidR="00AB6610">
                <w:rPr>
                  <w:lang w:eastAsia="en-GB"/>
                </w:rPr>
                <w:t xml:space="preserve"> </w:t>
              </w:r>
              <w:r w:rsidR="00AB6610">
                <w:rPr>
                  <w:lang w:eastAsia="en-GB"/>
                </w:rPr>
                <w:t xml:space="preserve">restricted </w:t>
              </w:r>
              <w:r w:rsidR="00AB6610">
                <w:rPr>
                  <w:szCs w:val="18"/>
                </w:rPr>
                <w:t>to 1627.5 – 1637.5 MHz and 1646.5 – 1656.5 MHz per FCC Order DA 20-48.</w:t>
              </w:r>
            </w:ins>
          </w:p>
        </w:tc>
      </w:tr>
    </w:tbl>
    <w:p w14:paraId="4C1805BD" w14:textId="77777777" w:rsidR="00151204" w:rsidRDefault="00151204" w:rsidP="00151204">
      <w:pPr>
        <w:rPr>
          <w:noProof/>
          <w:color w:val="0070C0"/>
        </w:rPr>
      </w:pPr>
    </w:p>
    <w:p w14:paraId="658F6B4E" w14:textId="76DB09E8" w:rsidR="00151204" w:rsidRDefault="00151204" w:rsidP="00151204">
      <w:pPr>
        <w:rPr>
          <w:noProof/>
          <w:color w:val="0070C0"/>
        </w:rPr>
      </w:pPr>
      <w:r>
        <w:rPr>
          <w:noProof/>
          <w:color w:val="0070C0"/>
        </w:rPr>
        <w:t>------------------------------------------------------------- NEXT CHANGE ------------------------------------------------------</w:t>
      </w:r>
    </w:p>
    <w:p w14:paraId="68B7768C" w14:textId="77777777" w:rsidR="00151204" w:rsidRDefault="00151204" w:rsidP="00151204">
      <w:pPr>
        <w:pStyle w:val="Heading3"/>
        <w:rPr>
          <w:rFonts w:eastAsia="Yu Mincho"/>
        </w:rPr>
      </w:pPr>
      <w:bookmarkStart w:id="30" w:name="_Toc53178586"/>
      <w:bookmarkStart w:id="31" w:name="_Toc53178135"/>
      <w:bookmarkStart w:id="32" w:name="_Toc45893408"/>
      <w:bookmarkStart w:id="33" w:name="_Toc44712095"/>
      <w:bookmarkStart w:id="34" w:name="_Toc37267493"/>
      <w:bookmarkStart w:id="35" w:name="_Toc37260105"/>
      <w:bookmarkStart w:id="36" w:name="_Toc36817189"/>
      <w:bookmarkStart w:id="37" w:name="_Toc29811637"/>
      <w:bookmarkStart w:id="38"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30"/>
      <w:bookmarkEnd w:id="31"/>
      <w:bookmarkEnd w:id="32"/>
      <w:bookmarkEnd w:id="33"/>
      <w:bookmarkEnd w:id="34"/>
      <w:bookmarkEnd w:id="35"/>
      <w:bookmarkEnd w:id="36"/>
      <w:bookmarkEnd w:id="37"/>
      <w:bookmarkEnd w:id="38"/>
    </w:p>
    <w:p w14:paraId="614BC414" w14:textId="77777777" w:rsidR="00151204" w:rsidRDefault="00151204" w:rsidP="00151204">
      <w:pPr>
        <w:rPr>
          <w:rFonts w:eastAsia="Yu Mincho"/>
        </w:rPr>
      </w:pPr>
      <w:bookmarkStart w:id="39"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2AE30B2" w14:textId="77777777" w:rsidR="00151204" w:rsidRDefault="00151204" w:rsidP="00151204">
      <w:pPr>
        <w:pStyle w:val="TH"/>
      </w:pPr>
      <w:r>
        <w:t>Table 5.3.5-1</w:t>
      </w:r>
      <w:bookmarkEnd w:id="39"/>
      <w:r>
        <w:t xml:space="preserve">: </w:t>
      </w:r>
      <w:r>
        <w:rPr>
          <w:i/>
        </w:rPr>
        <w:t>BS channel bandwidths</w:t>
      </w:r>
      <w:r>
        <w:t xml:space="preserve"> and SCS per </w:t>
      </w:r>
      <w:r>
        <w:rPr>
          <w:i/>
        </w:rPr>
        <w:t>operating band</w:t>
      </w:r>
      <w:r>
        <w:t xml:space="preserve"> in FR1</w:t>
      </w:r>
    </w:p>
    <w:tbl>
      <w:tblPr>
        <w:tblStyle w:val="TableGrid"/>
        <w:tblW w:w="10335" w:type="dxa"/>
        <w:jc w:val="center"/>
        <w:tblInd w:w="0" w:type="dxa"/>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717"/>
      </w:tblGrid>
      <w:tr w:rsidR="00151204" w14:paraId="0AF54024" w14:textId="77777777" w:rsidTr="00151204">
        <w:trPr>
          <w:cantSplit/>
          <w:tblHeader/>
          <w:jc w:val="center"/>
        </w:trPr>
        <w:tc>
          <w:tcPr>
            <w:tcW w:w="10335" w:type="dxa"/>
            <w:gridSpan w:val="15"/>
            <w:tcBorders>
              <w:top w:val="single" w:sz="4" w:space="0" w:color="auto"/>
              <w:left w:val="single" w:sz="4" w:space="0" w:color="auto"/>
              <w:bottom w:val="single" w:sz="4" w:space="0" w:color="auto"/>
              <w:right w:val="single" w:sz="4" w:space="0" w:color="auto"/>
            </w:tcBorders>
            <w:hideMark/>
          </w:tcPr>
          <w:p w14:paraId="5F8EF90D" w14:textId="77777777" w:rsidR="00151204" w:rsidRDefault="00151204">
            <w:pPr>
              <w:pStyle w:val="TAH"/>
              <w:rPr>
                <w:rFonts w:eastAsia="Yu Mincho"/>
                <w:lang w:eastAsia="en-GB"/>
              </w:rPr>
            </w:pPr>
            <w:r>
              <w:rPr>
                <w:lang w:eastAsia="en-GB"/>
              </w:rPr>
              <w:t xml:space="preserve">NR band / SCS / </w:t>
            </w:r>
            <w:r>
              <w:rPr>
                <w:i/>
                <w:lang w:eastAsia="en-GB"/>
              </w:rPr>
              <w:t>BS channel bandwidth</w:t>
            </w:r>
          </w:p>
        </w:tc>
      </w:tr>
      <w:tr w:rsidR="00151204" w14:paraId="2CD8063B" w14:textId="77777777" w:rsidTr="00151204">
        <w:trPr>
          <w:cantSplit/>
          <w:tblHeade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DAA6570" w14:textId="77777777" w:rsidR="00151204" w:rsidRDefault="00151204">
            <w:pPr>
              <w:pStyle w:val="TAH"/>
              <w:rPr>
                <w:rFonts w:eastAsia="Yu Mincho"/>
                <w:lang w:eastAsia="en-GB"/>
              </w:rPr>
            </w:pPr>
            <w:r>
              <w:rPr>
                <w:lang w:eastAsia="en-GB"/>
              </w:rPr>
              <w:t>NR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27B04" w14:textId="77777777" w:rsidR="00151204" w:rsidRDefault="00151204">
            <w:pPr>
              <w:pStyle w:val="TAH"/>
              <w:rPr>
                <w:lang w:eastAsia="en-GB"/>
              </w:rPr>
            </w:pPr>
            <w:r>
              <w:rPr>
                <w:lang w:eastAsia="en-GB"/>
              </w:rPr>
              <w:t>SCS</w:t>
            </w:r>
          </w:p>
          <w:p w14:paraId="33360FB6" w14:textId="77777777" w:rsidR="00151204" w:rsidRDefault="00151204">
            <w:pPr>
              <w:pStyle w:val="TAH"/>
              <w:rPr>
                <w:rFonts w:eastAsia="Yu Mincho"/>
                <w:lang w:eastAsia="en-GB"/>
              </w:rPr>
            </w:pPr>
            <w:r>
              <w:rPr>
                <w:lang w:eastAsia="en-GB"/>
              </w:rPr>
              <w:t>kHz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0588FE" w14:textId="77777777" w:rsidR="00151204" w:rsidRDefault="00151204">
            <w:pPr>
              <w:pStyle w:val="TAH"/>
              <w:rPr>
                <w:rFonts w:eastAsia="Yu Mincho"/>
                <w:lang w:eastAsia="en-GB"/>
              </w:rPr>
            </w:pPr>
            <w:r>
              <w:rPr>
                <w:lang w:eastAsia="en-GB"/>
              </w:rPr>
              <w:t>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6543E0" w14:textId="77777777" w:rsidR="00151204" w:rsidRDefault="00151204">
            <w:pPr>
              <w:pStyle w:val="TAH"/>
              <w:rPr>
                <w:rFonts w:eastAsia="Yu Mincho"/>
                <w:lang w:eastAsia="en-GB"/>
              </w:rPr>
            </w:pPr>
            <w:r>
              <w:rPr>
                <w:lang w:eastAsia="en-GB"/>
              </w:rPr>
              <w:t>10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E9CCC8" w14:textId="77777777" w:rsidR="00151204" w:rsidRDefault="00151204">
            <w:pPr>
              <w:pStyle w:val="TAH"/>
              <w:rPr>
                <w:rFonts w:eastAsia="Yu Mincho"/>
                <w:lang w:eastAsia="en-GB"/>
              </w:rPr>
            </w:pPr>
            <w:r>
              <w:rPr>
                <w:lang w:eastAsia="en-GB"/>
              </w:rP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61D76B" w14:textId="77777777" w:rsidR="00151204" w:rsidRDefault="00151204">
            <w:pPr>
              <w:pStyle w:val="TAH"/>
              <w:rPr>
                <w:rFonts w:eastAsia="Yu Mincho"/>
                <w:lang w:eastAsia="en-GB"/>
              </w:rPr>
            </w:pPr>
            <w:r>
              <w:rPr>
                <w:lang w:eastAsia="en-GB"/>
              </w:rP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91F7A4" w14:textId="77777777" w:rsidR="00151204" w:rsidRDefault="00151204">
            <w:pPr>
              <w:pStyle w:val="TAH"/>
              <w:rPr>
                <w:rFonts w:eastAsia="Yu Mincho"/>
                <w:lang w:eastAsia="en-GB"/>
              </w:rPr>
            </w:pPr>
            <w:r>
              <w:rPr>
                <w:lang w:eastAsia="en-GB"/>
              </w:rP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D62B45" w14:textId="77777777" w:rsidR="00151204" w:rsidRDefault="00151204">
            <w:pPr>
              <w:pStyle w:val="TAH"/>
              <w:rPr>
                <w:rFonts w:eastAsia="Yu Mincho"/>
                <w:lang w:eastAsia="en-GB"/>
              </w:rPr>
            </w:pPr>
            <w:r>
              <w:rPr>
                <w:lang w:eastAsia="en-GB"/>
              </w:rP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469DA1" w14:textId="77777777" w:rsidR="00151204" w:rsidRDefault="00151204">
            <w:pPr>
              <w:pStyle w:val="TAH"/>
              <w:rPr>
                <w:rFonts w:eastAsia="Yu Mincho"/>
                <w:lang w:eastAsia="en-GB"/>
              </w:rPr>
            </w:pPr>
            <w:r>
              <w:rPr>
                <w:lang w:eastAsia="en-GB"/>
              </w:rP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19FFBC" w14:textId="77777777" w:rsidR="00151204" w:rsidRDefault="00151204">
            <w:pPr>
              <w:pStyle w:val="TAH"/>
              <w:rPr>
                <w:rFonts w:eastAsia="Yu Mincho"/>
                <w:lang w:eastAsia="en-GB"/>
              </w:rPr>
            </w:pPr>
            <w:r>
              <w:rPr>
                <w:lang w:eastAsia="en-GB"/>
              </w:rP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7490E5" w14:textId="77777777" w:rsidR="00151204" w:rsidRDefault="00151204">
            <w:pPr>
              <w:pStyle w:val="TAH"/>
              <w:rPr>
                <w:rFonts w:eastAsia="Yu Mincho"/>
                <w:lang w:eastAsia="en-GB"/>
              </w:rPr>
            </w:pPr>
            <w:r>
              <w:rPr>
                <w:lang w:eastAsia="en-GB"/>
              </w:rP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E78F30" w14:textId="77777777" w:rsidR="00151204" w:rsidRDefault="00151204">
            <w:pPr>
              <w:pStyle w:val="TAH"/>
              <w:rPr>
                <w:rFonts w:eastAsia="Yu Mincho"/>
                <w:lang w:eastAsia="en-GB"/>
              </w:rPr>
            </w:pPr>
            <w:r>
              <w:rPr>
                <w:lang w:eastAsia="en-GB"/>
              </w:rP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6CF0C9" w14:textId="77777777" w:rsidR="00151204" w:rsidRDefault="00151204">
            <w:pPr>
              <w:pStyle w:val="TAH"/>
              <w:rPr>
                <w:rFonts w:eastAsia="Yu Mincho"/>
                <w:lang w:eastAsia="en-GB"/>
              </w:rPr>
            </w:pPr>
            <w:r>
              <w:rPr>
                <w:lang w:eastAsia="en-GB"/>
              </w:rP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5E52BE" w14:textId="77777777" w:rsidR="00151204" w:rsidRDefault="00151204">
            <w:pPr>
              <w:pStyle w:val="TAH"/>
              <w:rPr>
                <w:rFonts w:eastAsia="Yu Mincho"/>
                <w:lang w:eastAsia="en-GB"/>
              </w:rPr>
            </w:pPr>
            <w:r>
              <w:rPr>
                <w:lang w:eastAsia="en-GB"/>
              </w:rP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992974" w14:textId="77777777" w:rsidR="00151204" w:rsidRDefault="00151204">
            <w:pPr>
              <w:pStyle w:val="TAH"/>
              <w:rPr>
                <w:rFonts w:eastAsia="Yu Mincho"/>
                <w:lang w:eastAsia="en-GB"/>
              </w:rPr>
            </w:pPr>
            <w:r>
              <w:rPr>
                <w:lang w:eastAsia="en-GB"/>
              </w:rPr>
              <w:t>100 MHz</w:t>
            </w:r>
          </w:p>
        </w:tc>
      </w:tr>
      <w:tr w:rsidR="00151204" w14:paraId="2BE09269"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673DD06"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F315FB" w14:textId="77777777" w:rsidR="00151204" w:rsidRDefault="00151204">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99F201D"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9FE1E3"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A983C7"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31399E"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D7C3173"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081D474"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C05183"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03F398" w14:textId="77777777" w:rsidR="00151204" w:rsidRDefault="00151204">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A4E25C"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8CE2F3"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EB641C"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66C6C39"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80AFAE" w14:textId="77777777" w:rsidR="00151204" w:rsidRDefault="00151204">
            <w:pPr>
              <w:spacing w:after="0"/>
              <w:rPr>
                <w:rFonts w:eastAsia="Yu Mincho"/>
                <w:lang w:eastAsia="en-GB"/>
              </w:rPr>
            </w:pPr>
          </w:p>
        </w:tc>
      </w:tr>
      <w:tr w:rsidR="00151204" w14:paraId="06E8CCC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15D84B5" w14:textId="77777777" w:rsidR="00151204" w:rsidRDefault="00151204">
            <w:pPr>
              <w:pStyle w:val="TAC"/>
              <w:rPr>
                <w:rFonts w:eastAsia="Yu Mincho"/>
                <w:lang w:eastAsia="en-GB"/>
              </w:rPr>
            </w:pPr>
            <w:r>
              <w:rPr>
                <w:lang w:eastAsia="en-GB"/>
              </w:rPr>
              <w:t>n1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B9074B" w14:textId="77777777" w:rsidR="00151204" w:rsidRDefault="00151204">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459A588"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E3031B7"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F0151D"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6FF5C"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C5F2FC9"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AB8F0CF"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FB1749"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B8F614" w14:textId="77777777" w:rsidR="00151204" w:rsidRDefault="00151204">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C53DB3"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5DCCD19"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B52674"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90F8F8"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AC3137" w14:textId="77777777" w:rsidR="00151204" w:rsidRDefault="00151204">
            <w:pPr>
              <w:spacing w:after="0"/>
              <w:rPr>
                <w:rFonts w:eastAsia="Yu Mincho"/>
                <w:lang w:eastAsia="en-GB"/>
              </w:rPr>
            </w:pPr>
          </w:p>
        </w:tc>
      </w:tr>
      <w:tr w:rsidR="00151204" w14:paraId="04781D0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C04677A"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0278DB" w14:textId="77777777" w:rsidR="00151204" w:rsidRDefault="00151204">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9E3329D"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198EB2"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841E73"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910F2B"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5FFEC51"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619B778"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A03A7B"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F049E4" w14:textId="77777777" w:rsidR="00151204" w:rsidRDefault="00151204">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4F7511"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4ABA5C"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DC2334"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3F5C2E"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C025D5" w14:textId="77777777" w:rsidR="00151204" w:rsidRDefault="00151204">
            <w:pPr>
              <w:spacing w:after="0"/>
              <w:rPr>
                <w:rFonts w:eastAsia="Yu Mincho"/>
                <w:lang w:eastAsia="en-GB"/>
              </w:rPr>
            </w:pPr>
          </w:p>
        </w:tc>
      </w:tr>
      <w:tr w:rsidR="00151204" w14:paraId="2E1DE9B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EFEFF79"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9B7B94" w14:textId="77777777" w:rsidR="00151204" w:rsidRDefault="00151204">
            <w:pPr>
              <w:pStyle w:val="TAC"/>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2E0C690"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2E6E70"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4F7649"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799FD2"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F4F1D6"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EE8192"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EDAE49"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43DDBF" w14:textId="77777777" w:rsidR="00151204" w:rsidRDefault="0015120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9E96D8"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80DA79F"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E45FB7"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A38F155"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58F1B7B" w14:textId="77777777" w:rsidR="00151204" w:rsidRDefault="00151204">
            <w:pPr>
              <w:spacing w:after="0"/>
              <w:rPr>
                <w:rFonts w:eastAsia="Yu Mincho"/>
                <w:lang w:eastAsia="en-GB"/>
              </w:rPr>
            </w:pPr>
          </w:p>
        </w:tc>
      </w:tr>
      <w:tr w:rsidR="00151204" w14:paraId="7E9AF22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C9CF05F" w14:textId="77777777" w:rsidR="00151204" w:rsidRDefault="00151204">
            <w:pPr>
              <w:pStyle w:val="TAC"/>
              <w:rPr>
                <w:lang w:eastAsia="en-GB"/>
              </w:rPr>
            </w:pPr>
            <w:r>
              <w:rPr>
                <w:lang w:eastAsia="en-GB"/>
              </w:rPr>
              <w:t>n2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E37E4" w14:textId="77777777" w:rsidR="00151204" w:rsidRDefault="00151204">
            <w:pPr>
              <w:pStyle w:val="TAC"/>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B72F555"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43A66A4"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807439"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F795F5"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0BD61"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4AE293A"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705AA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51B40C" w14:textId="77777777" w:rsidR="00151204" w:rsidRDefault="0015120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74F705"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35394F"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E451E7"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E2712B0"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04C8E0" w14:textId="77777777" w:rsidR="00151204" w:rsidRDefault="00151204">
            <w:pPr>
              <w:spacing w:after="0"/>
              <w:rPr>
                <w:rFonts w:eastAsia="Yu Mincho"/>
                <w:lang w:eastAsia="en-GB"/>
              </w:rPr>
            </w:pPr>
          </w:p>
        </w:tc>
      </w:tr>
      <w:tr w:rsidR="00151204" w14:paraId="060A1ED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9494FB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82D45A" w14:textId="77777777" w:rsidR="00151204" w:rsidRDefault="00151204">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2194A2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3D87C4"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8E3163"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096BDE"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C7C19BB"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42554"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48CDE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0ED35B" w14:textId="77777777" w:rsidR="00151204" w:rsidRDefault="0015120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CF20BF"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2845A8"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052B0E"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517693"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3ED1F8" w14:textId="77777777" w:rsidR="00151204" w:rsidRDefault="00151204">
            <w:pPr>
              <w:spacing w:after="0"/>
              <w:rPr>
                <w:rFonts w:eastAsia="Yu Mincho"/>
                <w:lang w:eastAsia="en-GB"/>
              </w:rPr>
            </w:pPr>
          </w:p>
        </w:tc>
      </w:tr>
      <w:tr w:rsidR="00151204" w14:paraId="7D4E7C5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D4EE33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6FBA80"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752B49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E5E00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CFBBE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68DE5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26A3B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649EB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28D10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E6F200"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DEAD4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AAA7B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F08A9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01B9C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407829" w14:textId="77777777" w:rsidR="00151204" w:rsidRDefault="00151204">
            <w:pPr>
              <w:spacing w:after="0"/>
              <w:rPr>
                <w:rFonts w:eastAsia="Yu Mincho"/>
                <w:lang w:eastAsia="en-GB"/>
              </w:rPr>
            </w:pPr>
          </w:p>
        </w:tc>
      </w:tr>
      <w:tr w:rsidR="00151204" w14:paraId="4BA0CCE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705A97E" w14:textId="77777777" w:rsidR="00151204" w:rsidRDefault="00151204">
            <w:pPr>
              <w:pStyle w:val="TAC"/>
              <w:keepNext w:val="0"/>
              <w:rPr>
                <w:lang w:eastAsia="en-GB"/>
              </w:rPr>
            </w:pPr>
            <w:r>
              <w:rPr>
                <w:lang w:eastAsia="en-GB"/>
              </w:rPr>
              <w:t>n3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44191F"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28485A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107B41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94326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DF8F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254FB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6FB82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7C0F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B2FB62"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6299C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2B2ED9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529D5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D69FAE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5CA4408" w14:textId="77777777" w:rsidR="00151204" w:rsidRDefault="00151204">
            <w:pPr>
              <w:spacing w:after="0"/>
              <w:rPr>
                <w:rFonts w:eastAsia="Yu Mincho"/>
                <w:lang w:eastAsia="en-GB"/>
              </w:rPr>
            </w:pPr>
          </w:p>
        </w:tc>
      </w:tr>
      <w:tr w:rsidR="00151204" w14:paraId="1749FD5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2E0DC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68E821"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E9DF84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49AD4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896A9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C9F4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A732F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5BD2B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AEFF1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7DA62C"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5CA70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C805E2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A806B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0171F9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2457D3" w14:textId="77777777" w:rsidR="00151204" w:rsidRDefault="00151204">
            <w:pPr>
              <w:spacing w:after="0"/>
              <w:rPr>
                <w:rFonts w:eastAsia="Yu Mincho"/>
                <w:lang w:eastAsia="en-GB"/>
              </w:rPr>
            </w:pPr>
          </w:p>
        </w:tc>
      </w:tr>
      <w:tr w:rsidR="00151204" w14:paraId="1A0421C9"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C87CE6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055199"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418339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80FE4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A7C76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98A91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09A6F9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FB847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AB44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6C1B61"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632AA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6867B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60AF6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35D1E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C2F37E" w14:textId="77777777" w:rsidR="00151204" w:rsidRDefault="00151204">
            <w:pPr>
              <w:spacing w:after="0"/>
              <w:rPr>
                <w:rFonts w:eastAsia="Yu Mincho"/>
                <w:lang w:eastAsia="en-GB"/>
              </w:rPr>
            </w:pPr>
          </w:p>
        </w:tc>
      </w:tr>
      <w:tr w:rsidR="00151204" w14:paraId="5764FB7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B90DCE9" w14:textId="77777777" w:rsidR="00151204" w:rsidRDefault="00151204">
            <w:pPr>
              <w:pStyle w:val="TAC"/>
              <w:keepNext w:val="0"/>
              <w:rPr>
                <w:lang w:eastAsia="en-GB"/>
              </w:rPr>
            </w:pPr>
            <w:r>
              <w:rPr>
                <w:lang w:eastAsia="en-GB"/>
              </w:rPr>
              <w:t>n5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7795A8"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9B5450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A25956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E0656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A019D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0BD74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F4F4D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4C19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6C06C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54D2F0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D11E97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3791B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5DD040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AEF3F87" w14:textId="77777777" w:rsidR="00151204" w:rsidRDefault="00151204">
            <w:pPr>
              <w:spacing w:after="0"/>
              <w:rPr>
                <w:rFonts w:eastAsia="Yu Mincho"/>
                <w:lang w:eastAsia="en-GB"/>
              </w:rPr>
            </w:pPr>
          </w:p>
        </w:tc>
      </w:tr>
      <w:tr w:rsidR="00151204" w14:paraId="3126339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810649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EEE213"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263AC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E6FDE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A7F4D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67C4A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F0F70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44129F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F30C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30471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48F6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9D5B7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CB05A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A3AEB5"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1721898" w14:textId="77777777" w:rsidR="00151204" w:rsidRDefault="00151204">
            <w:pPr>
              <w:spacing w:after="0"/>
              <w:rPr>
                <w:rFonts w:eastAsia="Yu Mincho"/>
                <w:lang w:eastAsia="en-GB"/>
              </w:rPr>
            </w:pPr>
          </w:p>
        </w:tc>
      </w:tr>
      <w:tr w:rsidR="00151204" w14:paraId="1B80192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19626C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5ABB53"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BD10B8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B3687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BABEB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47D5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B9C9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5ABF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82E66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CD64FE" w14:textId="77777777" w:rsidR="00151204" w:rsidRDefault="00151204">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A835E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C277E6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2A3AA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19A3D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B024C9" w14:textId="77777777" w:rsidR="00151204" w:rsidRDefault="00151204">
            <w:pPr>
              <w:spacing w:after="0"/>
              <w:rPr>
                <w:rFonts w:eastAsia="Yu Mincho"/>
                <w:lang w:eastAsia="en-GB"/>
              </w:rPr>
            </w:pPr>
          </w:p>
        </w:tc>
      </w:tr>
      <w:tr w:rsidR="00151204" w14:paraId="61D3567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C519063" w14:textId="77777777" w:rsidR="00151204" w:rsidRDefault="00151204">
            <w:pPr>
              <w:pStyle w:val="TAC"/>
              <w:keepNext w:val="0"/>
              <w:rPr>
                <w:lang w:eastAsia="en-GB"/>
              </w:rPr>
            </w:pPr>
            <w:r>
              <w:rPr>
                <w:lang w:eastAsia="en-GB"/>
              </w:rPr>
              <w:t>n7</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1CE7AE"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FF0BD2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1954AD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6457C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88EA1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89C73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ABF4F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E1E18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96E1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47489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DB98D8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77030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ABC09F9"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AD7548B" w14:textId="77777777" w:rsidR="00151204" w:rsidRDefault="00151204">
            <w:pPr>
              <w:spacing w:after="0"/>
              <w:rPr>
                <w:rFonts w:eastAsia="Yu Mincho"/>
                <w:lang w:eastAsia="en-GB"/>
              </w:rPr>
            </w:pPr>
          </w:p>
        </w:tc>
      </w:tr>
      <w:tr w:rsidR="00151204" w14:paraId="6044933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3A860A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90CF91"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777D2E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E2D10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7A66C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C54A0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B63D7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61FF4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8B7EA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87363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337E2D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069D3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CAF10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E8E229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D0D9E9" w14:textId="77777777" w:rsidR="00151204" w:rsidRDefault="00151204">
            <w:pPr>
              <w:spacing w:after="0"/>
              <w:rPr>
                <w:rFonts w:eastAsia="Yu Mincho"/>
                <w:lang w:eastAsia="en-GB"/>
              </w:rPr>
            </w:pPr>
          </w:p>
        </w:tc>
      </w:tr>
      <w:tr w:rsidR="00151204" w14:paraId="3BDDDB8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1CF86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6ADC6B"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B96C9F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CFD5F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4F28A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D7B86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C94B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5084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F3CE4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3DBE2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B5C7B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EBAE17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6857F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0462F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B54B62E" w14:textId="77777777" w:rsidR="00151204" w:rsidRDefault="00151204">
            <w:pPr>
              <w:spacing w:after="0"/>
              <w:rPr>
                <w:rFonts w:eastAsia="Yu Mincho"/>
                <w:lang w:eastAsia="en-GB"/>
              </w:rPr>
            </w:pPr>
          </w:p>
        </w:tc>
      </w:tr>
      <w:tr w:rsidR="00151204" w14:paraId="3AA3A23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93AA0B4" w14:textId="77777777" w:rsidR="00151204" w:rsidRDefault="00151204">
            <w:pPr>
              <w:pStyle w:val="TAC"/>
              <w:keepNext w:val="0"/>
              <w:rPr>
                <w:lang w:eastAsia="en-GB"/>
              </w:rPr>
            </w:pPr>
            <w:r>
              <w:rPr>
                <w:lang w:eastAsia="en-GB"/>
              </w:rPr>
              <w:t>n8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34061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BDB4F8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78651A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F706D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CE9FD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D7531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19CBF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79D8B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7B538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40F9C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3BA171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13924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DED8D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230F13D" w14:textId="77777777" w:rsidR="00151204" w:rsidRDefault="00151204">
            <w:pPr>
              <w:spacing w:after="0"/>
              <w:rPr>
                <w:rFonts w:eastAsia="Yu Mincho"/>
                <w:lang w:eastAsia="en-GB"/>
              </w:rPr>
            </w:pPr>
          </w:p>
        </w:tc>
      </w:tr>
      <w:tr w:rsidR="00151204" w14:paraId="2F787B3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29368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1FE9FA"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F60117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8A961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ACA90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DC4B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3AFA9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AB74C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AACF0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D615B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0CE2B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61F49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F0758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D8C85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18B1383" w14:textId="77777777" w:rsidR="00151204" w:rsidRDefault="00151204">
            <w:pPr>
              <w:spacing w:after="0"/>
              <w:rPr>
                <w:rFonts w:eastAsia="Yu Mincho"/>
                <w:lang w:eastAsia="en-GB"/>
              </w:rPr>
            </w:pPr>
          </w:p>
        </w:tc>
      </w:tr>
      <w:tr w:rsidR="00151204" w14:paraId="48F4966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C1C5CD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21F50D"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CC2CADD"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ED63A4"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45EE0"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88781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74C7F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6289AA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C315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2628F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FF3B4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9172E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F0C6A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F02C9B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025144" w14:textId="77777777" w:rsidR="00151204" w:rsidRDefault="00151204">
            <w:pPr>
              <w:spacing w:after="0"/>
              <w:rPr>
                <w:rFonts w:eastAsia="Yu Mincho"/>
                <w:lang w:eastAsia="en-GB"/>
              </w:rPr>
            </w:pPr>
          </w:p>
        </w:tc>
      </w:tr>
      <w:tr w:rsidR="00151204" w14:paraId="54B0FE1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A3B2BE2" w14:textId="77777777" w:rsidR="00151204" w:rsidRDefault="00151204">
            <w:pPr>
              <w:pStyle w:val="TAC"/>
              <w:keepNext w:val="0"/>
              <w:rPr>
                <w:lang w:eastAsia="en-GB"/>
              </w:rPr>
            </w:pPr>
            <w:r>
              <w:rPr>
                <w:lang w:eastAsia="en-GB"/>
              </w:rPr>
              <w:t>n12</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F72F6"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ABA3CD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5BD703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F866223"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6FE49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A1ECF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0BC33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4C59B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1A815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DFF75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20823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2F9DF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6CCED59"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EBA1B2A" w14:textId="77777777" w:rsidR="00151204" w:rsidRDefault="00151204">
            <w:pPr>
              <w:spacing w:after="0"/>
              <w:rPr>
                <w:rFonts w:eastAsia="Yu Mincho"/>
                <w:lang w:eastAsia="en-GB"/>
              </w:rPr>
            </w:pPr>
          </w:p>
        </w:tc>
      </w:tr>
      <w:tr w:rsidR="00151204" w14:paraId="58F29A2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50F838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36ACF6"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F96330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318A2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8F0EB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34033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6CC13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3DC34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7898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7061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68E52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92C349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EAE89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E8B66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7A96774" w14:textId="77777777" w:rsidR="00151204" w:rsidRDefault="00151204">
            <w:pPr>
              <w:spacing w:after="0"/>
              <w:rPr>
                <w:rFonts w:eastAsia="Yu Mincho"/>
                <w:lang w:eastAsia="en-GB"/>
              </w:rPr>
            </w:pPr>
          </w:p>
        </w:tc>
      </w:tr>
      <w:tr w:rsidR="00151204" w14:paraId="11390DC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E1132F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DD3BA6"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64603FA"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138242"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9022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548CC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A881E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88B96A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1FD03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84EE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C1A0F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A4937F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F3D71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690671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CF2130" w14:textId="77777777" w:rsidR="00151204" w:rsidRDefault="00151204">
            <w:pPr>
              <w:spacing w:after="0"/>
              <w:rPr>
                <w:rFonts w:eastAsia="Yu Mincho"/>
                <w:lang w:eastAsia="en-GB"/>
              </w:rPr>
            </w:pPr>
          </w:p>
        </w:tc>
      </w:tr>
      <w:tr w:rsidR="00151204" w14:paraId="1789943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54D13406" w14:textId="77777777" w:rsidR="00151204" w:rsidRDefault="00151204">
            <w:pPr>
              <w:pStyle w:val="TAC"/>
              <w:keepNext w:val="0"/>
              <w:rPr>
                <w:lang w:eastAsia="en-GB"/>
              </w:rPr>
            </w:pPr>
            <w:r>
              <w:rPr>
                <w:lang w:eastAsia="en-GB"/>
              </w:rPr>
              <w:t>n14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C5A9A3"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209BBC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760BA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AAB6C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32BC5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7063E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4B51F8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8882D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1086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0ECF1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32A8C0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4BB68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DA5239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3524E10" w14:textId="77777777" w:rsidR="00151204" w:rsidRDefault="00151204">
            <w:pPr>
              <w:spacing w:after="0"/>
              <w:rPr>
                <w:rFonts w:eastAsia="Yu Mincho"/>
                <w:lang w:eastAsia="en-GB"/>
              </w:rPr>
            </w:pPr>
          </w:p>
        </w:tc>
      </w:tr>
      <w:tr w:rsidR="00151204" w14:paraId="54DEBEC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4085B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B67C13"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6C2AC0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4DB10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8D2D6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13129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BE27B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3067C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D415D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56A08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589F7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DEAD5A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13225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191FB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E1E36D" w14:textId="77777777" w:rsidR="00151204" w:rsidRDefault="00151204">
            <w:pPr>
              <w:spacing w:after="0"/>
              <w:rPr>
                <w:rFonts w:eastAsia="Yu Mincho"/>
                <w:lang w:eastAsia="en-GB"/>
              </w:rPr>
            </w:pPr>
          </w:p>
        </w:tc>
      </w:tr>
      <w:tr w:rsidR="00151204" w14:paraId="61A4A88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04A1E5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7A5947" w14:textId="77777777" w:rsidR="00151204" w:rsidRDefault="00151204">
            <w:pPr>
              <w:pStyle w:val="TAC"/>
              <w:keepNext w:val="0"/>
              <w:rPr>
                <w:lang w:eastAsia="en-GB"/>
              </w:rPr>
            </w:pPr>
            <w:r>
              <w:rPr>
                <w:rFonts w:eastAsia="MS Mincho"/>
                <w:lang w:val="en-US"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EBFCDB1"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42B971"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D1227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23A67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B5F37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C4A7D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7982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24E2D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1E2CD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EAA187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78585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E1AA8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576AB0" w14:textId="77777777" w:rsidR="00151204" w:rsidRDefault="00151204">
            <w:pPr>
              <w:spacing w:after="0"/>
              <w:rPr>
                <w:rFonts w:eastAsia="Yu Mincho"/>
                <w:lang w:eastAsia="en-GB"/>
              </w:rPr>
            </w:pPr>
          </w:p>
        </w:tc>
      </w:tr>
      <w:tr w:rsidR="00151204" w14:paraId="061DB99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4E1D435" w14:textId="77777777" w:rsidR="00151204" w:rsidRDefault="00151204">
            <w:pPr>
              <w:pStyle w:val="TAC"/>
              <w:keepNext w:val="0"/>
              <w:rPr>
                <w:lang w:eastAsia="en-GB"/>
              </w:rPr>
            </w:pPr>
            <w:r>
              <w:rPr>
                <w:rFonts w:eastAsia="MS Mincho"/>
                <w:lang w:val="en-US" w:eastAsia="ja-JP"/>
              </w:rPr>
              <w:t>n18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969938" w14:textId="77777777" w:rsidR="00151204" w:rsidRDefault="00151204">
            <w:pPr>
              <w:pStyle w:val="TAC"/>
              <w:keepNext w:val="0"/>
              <w:rPr>
                <w:rFonts w:eastAsia="MS Mincho"/>
                <w:lang w:val="en-US" w:eastAsia="ja-JP"/>
              </w:rPr>
            </w:pPr>
            <w:r>
              <w:rPr>
                <w:rFonts w:eastAsia="MS Mincho"/>
                <w:lang w:val="en-US" w:eastAsia="ja-JP"/>
              </w:rPr>
              <w:t>30</w:t>
            </w:r>
          </w:p>
        </w:tc>
        <w:tc>
          <w:tcPr>
            <w:tcW w:w="687" w:type="dxa"/>
            <w:tcBorders>
              <w:top w:val="single" w:sz="4" w:space="0" w:color="auto"/>
              <w:left w:val="single" w:sz="4" w:space="0" w:color="auto"/>
              <w:bottom w:val="single" w:sz="4" w:space="0" w:color="auto"/>
              <w:right w:val="single" w:sz="4" w:space="0" w:color="auto"/>
            </w:tcBorders>
          </w:tcPr>
          <w:p w14:paraId="3A80DA6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46775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5CC548"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0927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2C445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F477C6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7D36D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AEB14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D2AC7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72FC86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2893B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B72A4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DD76A6" w14:textId="77777777" w:rsidR="00151204" w:rsidRDefault="00151204">
            <w:pPr>
              <w:spacing w:after="0"/>
              <w:rPr>
                <w:rFonts w:eastAsia="Yu Mincho"/>
                <w:lang w:eastAsia="en-GB"/>
              </w:rPr>
            </w:pPr>
          </w:p>
        </w:tc>
      </w:tr>
      <w:tr w:rsidR="00151204" w14:paraId="649D289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D649B82" w14:textId="77777777" w:rsidR="00151204" w:rsidRDefault="00151204">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AEAE08" w14:textId="77777777" w:rsidR="00151204" w:rsidRDefault="00151204">
            <w:pPr>
              <w:pStyle w:val="TAC"/>
              <w:keepNext w:val="0"/>
              <w:rPr>
                <w:rFonts w:eastAsia="MS Mincho"/>
                <w:lang w:val="en-US" w:eastAsia="ja-JP"/>
              </w:rPr>
            </w:pPr>
            <w:r>
              <w:rPr>
                <w:rFonts w:eastAsia="MS Mincho"/>
                <w:lang w:val="en-US" w:eastAsia="ja-JP"/>
              </w:rPr>
              <w:t>60</w:t>
            </w:r>
          </w:p>
        </w:tc>
        <w:tc>
          <w:tcPr>
            <w:tcW w:w="687" w:type="dxa"/>
            <w:tcBorders>
              <w:top w:val="single" w:sz="4" w:space="0" w:color="auto"/>
              <w:left w:val="single" w:sz="4" w:space="0" w:color="auto"/>
              <w:bottom w:val="single" w:sz="4" w:space="0" w:color="auto"/>
              <w:right w:val="single" w:sz="4" w:space="0" w:color="auto"/>
            </w:tcBorders>
          </w:tcPr>
          <w:p w14:paraId="635740A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57EEA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6C62E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1AFBA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35174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BCBB27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89B89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7AAE3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7AC43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7C5F6A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933C0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B71D11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86E9029" w14:textId="77777777" w:rsidR="00151204" w:rsidRDefault="00151204">
            <w:pPr>
              <w:spacing w:after="0"/>
              <w:rPr>
                <w:rFonts w:eastAsia="Yu Mincho"/>
                <w:lang w:eastAsia="en-GB"/>
              </w:rPr>
            </w:pPr>
          </w:p>
        </w:tc>
      </w:tr>
      <w:tr w:rsidR="00151204" w14:paraId="246F1CF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C2B35CB" w14:textId="77777777" w:rsidR="00151204" w:rsidRDefault="00151204">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BBA023" w14:textId="77777777" w:rsidR="00151204" w:rsidRDefault="00151204">
            <w:pPr>
              <w:pStyle w:val="TAC"/>
              <w:keepNext w:val="0"/>
              <w:rPr>
                <w:rFonts w:eastAsia="MS Mincho"/>
                <w:lang w:val="en-US" w:eastAsia="ja-JP"/>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8FB2E10"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23035D"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44E1AC"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9269F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F8D4F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20F019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BBD87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6D11D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517A0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C36F7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979A3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04317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EA2A8D" w14:textId="77777777" w:rsidR="00151204" w:rsidRDefault="00151204">
            <w:pPr>
              <w:spacing w:after="0"/>
              <w:rPr>
                <w:rFonts w:eastAsia="Yu Mincho"/>
                <w:lang w:eastAsia="en-GB"/>
              </w:rPr>
            </w:pPr>
          </w:p>
        </w:tc>
      </w:tr>
      <w:tr w:rsidR="00151204" w14:paraId="411EEF9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55B817D6" w14:textId="77777777" w:rsidR="00151204" w:rsidRDefault="00151204">
            <w:pPr>
              <w:pStyle w:val="TAC"/>
              <w:keepNext w:val="0"/>
              <w:rPr>
                <w:rFonts w:eastAsia="MS Mincho"/>
                <w:lang w:val="en-US" w:eastAsia="ja-JP"/>
              </w:rPr>
            </w:pPr>
            <w:r>
              <w:rPr>
                <w:lang w:eastAsia="en-GB"/>
              </w:rPr>
              <w:t>n20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7453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A7D6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5CE86D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1760D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BBCB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4B304A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2C57A0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6CA0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0B7C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F6E2E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6A6AD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918E2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08268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BB865F" w14:textId="77777777" w:rsidR="00151204" w:rsidRDefault="00151204">
            <w:pPr>
              <w:spacing w:after="0"/>
              <w:rPr>
                <w:rFonts w:eastAsia="Yu Mincho"/>
                <w:lang w:eastAsia="en-GB"/>
              </w:rPr>
            </w:pPr>
          </w:p>
        </w:tc>
      </w:tr>
      <w:tr w:rsidR="00151204" w14:paraId="2F00C99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ADA17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CDD472"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25C265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383E2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B5813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2AD80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AF1F9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5CF9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E5C5E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E67E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8BC11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7C0F8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6CD5B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50548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4C89B75" w14:textId="77777777" w:rsidR="00151204" w:rsidRDefault="00151204">
            <w:pPr>
              <w:spacing w:after="0"/>
              <w:rPr>
                <w:rFonts w:eastAsia="Yu Mincho"/>
                <w:lang w:eastAsia="en-GB"/>
              </w:rPr>
            </w:pPr>
          </w:p>
        </w:tc>
      </w:tr>
      <w:tr w:rsidR="005A4E72" w14:paraId="17F6BC24" w14:textId="77777777" w:rsidTr="00151204">
        <w:trPr>
          <w:cantSplit/>
          <w:jc w:val="center"/>
          <w:ins w:id="40" w:author="Angelow, Iwajlo (Nokia - US/Naperville)" w:date="2020-10-19T10:53:00Z"/>
        </w:trPr>
        <w:tc>
          <w:tcPr>
            <w:tcW w:w="687" w:type="dxa"/>
            <w:tcBorders>
              <w:top w:val="single" w:sz="4" w:space="0" w:color="auto"/>
              <w:left w:val="single" w:sz="4" w:space="0" w:color="auto"/>
              <w:bottom w:val="single" w:sz="4" w:space="0" w:color="auto"/>
              <w:right w:val="single" w:sz="4" w:space="0" w:color="auto"/>
            </w:tcBorders>
            <w:vAlign w:val="center"/>
          </w:tcPr>
          <w:p w14:paraId="7543D3B4" w14:textId="77777777" w:rsidR="005A4E72" w:rsidRDefault="005A4E72" w:rsidP="005A4E72">
            <w:pPr>
              <w:pStyle w:val="TAC"/>
              <w:keepNext w:val="0"/>
              <w:rPr>
                <w:ins w:id="41"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90B5" w14:textId="6FE09767" w:rsidR="005A4E72" w:rsidRDefault="005A4E72" w:rsidP="005A4E72">
            <w:pPr>
              <w:pStyle w:val="TAC"/>
              <w:keepNext w:val="0"/>
              <w:rPr>
                <w:ins w:id="42" w:author="Angelow, Iwajlo (Nokia - US/Naperville)" w:date="2020-10-19T10:53:00Z"/>
                <w:lang w:eastAsia="en-GB"/>
              </w:rPr>
            </w:pPr>
            <w:ins w:id="43" w:author="Angelow, Iwajlo (Nokia - US/Naperville)" w:date="2020-10-19T10:53:00Z">
              <w:r>
                <w:rPr>
                  <w:lang w:eastAsia="en-GB"/>
                </w:rPr>
                <w:t>15</w:t>
              </w:r>
            </w:ins>
          </w:p>
        </w:tc>
        <w:tc>
          <w:tcPr>
            <w:tcW w:w="687" w:type="dxa"/>
            <w:tcBorders>
              <w:top w:val="single" w:sz="4" w:space="0" w:color="auto"/>
              <w:left w:val="single" w:sz="4" w:space="0" w:color="auto"/>
              <w:bottom w:val="single" w:sz="4" w:space="0" w:color="auto"/>
              <w:right w:val="single" w:sz="4" w:space="0" w:color="auto"/>
            </w:tcBorders>
          </w:tcPr>
          <w:p w14:paraId="77455461" w14:textId="5197A132" w:rsidR="005A4E72" w:rsidRDefault="005A4E72" w:rsidP="005A4E72">
            <w:pPr>
              <w:pStyle w:val="TAC"/>
              <w:keepNext w:val="0"/>
              <w:rPr>
                <w:ins w:id="44" w:author="Angelow, Iwajlo (Nokia - US/Naperville)" w:date="2020-10-19T10:53:00Z"/>
                <w:lang w:eastAsia="en-GB"/>
              </w:rPr>
            </w:pPr>
            <w:ins w:id="45" w:author="Angelow, Iwajlo (Nokia - US/Naperville)" w:date="2020-10-19T10:55:00Z">
              <w:r>
                <w:rPr>
                  <w:lang w:eastAsia="en-GB"/>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9C30B45" w14:textId="410FE44A" w:rsidR="005A4E72" w:rsidRDefault="005A4E72" w:rsidP="005A4E72">
            <w:pPr>
              <w:pStyle w:val="TAC"/>
              <w:keepNext w:val="0"/>
              <w:rPr>
                <w:ins w:id="46" w:author="Angelow, Iwajlo (Nokia - US/Naperville)" w:date="2020-10-19T10:53:00Z"/>
                <w:lang w:eastAsia="en-GB"/>
              </w:rPr>
            </w:pPr>
            <w:ins w:id="47" w:author="Angelow, Iwajlo (Nokia - US/Naperville)" w:date="2020-10-19T10:55:00Z">
              <w:r>
                <w:rPr>
                  <w:lang w:eastAsia="en-GB"/>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0A941DA0" w14:textId="77777777" w:rsidR="005A4E72" w:rsidRDefault="005A4E72" w:rsidP="005A4E72">
            <w:pPr>
              <w:pStyle w:val="TAC"/>
              <w:keepNext w:val="0"/>
              <w:rPr>
                <w:ins w:id="48"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414882" w14:textId="77777777" w:rsidR="005A4E72" w:rsidRDefault="005A4E72" w:rsidP="005A4E72">
            <w:pPr>
              <w:pStyle w:val="TAC"/>
              <w:keepNext w:val="0"/>
              <w:rPr>
                <w:ins w:id="49"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8784B6" w14:textId="77777777" w:rsidR="005A4E72" w:rsidRDefault="005A4E72" w:rsidP="005A4E72">
            <w:pPr>
              <w:pStyle w:val="TAC"/>
              <w:keepNext w:val="0"/>
              <w:rPr>
                <w:ins w:id="50"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tcPr>
          <w:p w14:paraId="07FAF9BC" w14:textId="77777777" w:rsidR="005A4E72" w:rsidRDefault="005A4E72" w:rsidP="005A4E72">
            <w:pPr>
              <w:pStyle w:val="TAC"/>
              <w:keepNext w:val="0"/>
              <w:rPr>
                <w:ins w:id="51"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4B5CF1" w14:textId="77777777" w:rsidR="005A4E72" w:rsidRDefault="005A4E72" w:rsidP="005A4E72">
            <w:pPr>
              <w:pStyle w:val="TAC"/>
              <w:keepNext w:val="0"/>
              <w:rPr>
                <w:ins w:id="52"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395381" w14:textId="77777777" w:rsidR="005A4E72" w:rsidRDefault="005A4E72" w:rsidP="005A4E72">
            <w:pPr>
              <w:pStyle w:val="TAC"/>
              <w:keepNext w:val="0"/>
              <w:rPr>
                <w:ins w:id="53"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45606C" w14:textId="77777777" w:rsidR="005A4E72" w:rsidRDefault="005A4E72" w:rsidP="005A4E72">
            <w:pPr>
              <w:pStyle w:val="TAC"/>
              <w:keepNext w:val="0"/>
              <w:rPr>
                <w:ins w:id="54"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A90B993" w14:textId="77777777" w:rsidR="005A4E72" w:rsidRDefault="005A4E72" w:rsidP="005A4E72">
            <w:pPr>
              <w:pStyle w:val="TAC"/>
              <w:keepNext w:val="0"/>
              <w:rPr>
                <w:ins w:id="55"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2BE190" w14:textId="77777777" w:rsidR="005A4E72" w:rsidRDefault="005A4E72" w:rsidP="005A4E72">
            <w:pPr>
              <w:pStyle w:val="TAC"/>
              <w:keepNext w:val="0"/>
              <w:rPr>
                <w:ins w:id="56"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79551C" w14:textId="77777777" w:rsidR="005A4E72" w:rsidRDefault="005A4E72" w:rsidP="005A4E72">
            <w:pPr>
              <w:pStyle w:val="TAC"/>
              <w:keepNext w:val="0"/>
              <w:rPr>
                <w:ins w:id="57" w:author="Angelow, Iwajlo (Nokia - US/Naperville)" w:date="2020-10-19T10:53: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4C3007F" w14:textId="77777777" w:rsidR="005A4E72" w:rsidRDefault="005A4E72" w:rsidP="005A4E72">
            <w:pPr>
              <w:spacing w:after="0"/>
              <w:rPr>
                <w:ins w:id="58" w:author="Angelow, Iwajlo (Nokia - US/Naperville)" w:date="2020-10-19T10:53:00Z"/>
                <w:rFonts w:eastAsia="Yu Mincho"/>
                <w:lang w:eastAsia="en-GB"/>
              </w:rPr>
            </w:pPr>
          </w:p>
        </w:tc>
      </w:tr>
      <w:tr w:rsidR="005A4E72" w14:paraId="5B96B772" w14:textId="77777777" w:rsidTr="00151204">
        <w:trPr>
          <w:cantSplit/>
          <w:jc w:val="center"/>
          <w:ins w:id="59" w:author="Angelow, Iwajlo (Nokia - US/Naperville)" w:date="2020-10-19T10:53:00Z"/>
        </w:trPr>
        <w:tc>
          <w:tcPr>
            <w:tcW w:w="687" w:type="dxa"/>
            <w:tcBorders>
              <w:top w:val="single" w:sz="4" w:space="0" w:color="auto"/>
              <w:left w:val="single" w:sz="4" w:space="0" w:color="auto"/>
              <w:bottom w:val="single" w:sz="4" w:space="0" w:color="auto"/>
              <w:right w:val="single" w:sz="4" w:space="0" w:color="auto"/>
            </w:tcBorders>
            <w:vAlign w:val="center"/>
          </w:tcPr>
          <w:p w14:paraId="66F3371A" w14:textId="18942B1E" w:rsidR="005A4E72" w:rsidRDefault="005A4E72" w:rsidP="005A4E72">
            <w:pPr>
              <w:pStyle w:val="TAC"/>
              <w:keepNext w:val="0"/>
              <w:rPr>
                <w:ins w:id="60" w:author="Angelow, Iwajlo (Nokia - US/Naperville)" w:date="2020-10-19T10:53:00Z"/>
                <w:lang w:eastAsia="en-GB"/>
              </w:rPr>
            </w:pPr>
            <w:ins w:id="61" w:author="Angelow, Iwajlo (Nokia - US/Naperville)" w:date="2020-10-19T10:53:00Z">
              <w:r>
                <w:rPr>
                  <w:lang w:eastAsia="en-GB"/>
                </w:rPr>
                <w:t>n24</w:t>
              </w:r>
            </w:ins>
          </w:p>
        </w:tc>
        <w:tc>
          <w:tcPr>
            <w:tcW w:w="687" w:type="dxa"/>
            <w:tcBorders>
              <w:top w:val="single" w:sz="4" w:space="0" w:color="auto"/>
              <w:left w:val="single" w:sz="4" w:space="0" w:color="auto"/>
              <w:bottom w:val="single" w:sz="4" w:space="0" w:color="auto"/>
              <w:right w:val="single" w:sz="4" w:space="0" w:color="auto"/>
            </w:tcBorders>
            <w:vAlign w:val="center"/>
          </w:tcPr>
          <w:p w14:paraId="1B95D3EA" w14:textId="7B127AF5" w:rsidR="005A4E72" w:rsidRDefault="005A4E72" w:rsidP="005A4E72">
            <w:pPr>
              <w:pStyle w:val="TAC"/>
              <w:keepNext w:val="0"/>
              <w:rPr>
                <w:ins w:id="62" w:author="Angelow, Iwajlo (Nokia - US/Naperville)" w:date="2020-10-19T10:53:00Z"/>
                <w:lang w:eastAsia="en-GB"/>
              </w:rPr>
            </w:pPr>
            <w:ins w:id="63" w:author="Angelow, Iwajlo (Nokia - US/Naperville)" w:date="2020-10-19T10:53:00Z">
              <w:r>
                <w:rPr>
                  <w:lang w:eastAsia="en-GB"/>
                </w:rPr>
                <w:t>30</w:t>
              </w:r>
            </w:ins>
          </w:p>
        </w:tc>
        <w:tc>
          <w:tcPr>
            <w:tcW w:w="687" w:type="dxa"/>
            <w:tcBorders>
              <w:top w:val="single" w:sz="4" w:space="0" w:color="auto"/>
              <w:left w:val="single" w:sz="4" w:space="0" w:color="auto"/>
              <w:bottom w:val="single" w:sz="4" w:space="0" w:color="auto"/>
              <w:right w:val="single" w:sz="4" w:space="0" w:color="auto"/>
            </w:tcBorders>
          </w:tcPr>
          <w:p w14:paraId="5DEF67F6" w14:textId="77777777" w:rsidR="005A4E72" w:rsidRDefault="005A4E72" w:rsidP="005A4E72">
            <w:pPr>
              <w:pStyle w:val="TAC"/>
              <w:keepNext w:val="0"/>
              <w:rPr>
                <w:ins w:id="64"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742BCC" w14:textId="19B5BEA8" w:rsidR="005A4E72" w:rsidRDefault="005A4E72" w:rsidP="005A4E72">
            <w:pPr>
              <w:pStyle w:val="TAC"/>
              <w:keepNext w:val="0"/>
              <w:rPr>
                <w:ins w:id="65" w:author="Angelow, Iwajlo (Nokia - US/Naperville)" w:date="2020-10-19T10:53:00Z"/>
                <w:lang w:eastAsia="en-GB"/>
              </w:rPr>
            </w:pPr>
            <w:ins w:id="66" w:author="Angelow, Iwajlo (Nokia - US/Naperville)" w:date="2020-10-19T10:55:00Z">
              <w:r>
                <w:rPr>
                  <w:lang w:eastAsia="en-GB"/>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7C10C5F" w14:textId="77777777" w:rsidR="005A4E72" w:rsidRDefault="005A4E72" w:rsidP="005A4E72">
            <w:pPr>
              <w:pStyle w:val="TAC"/>
              <w:keepNext w:val="0"/>
              <w:rPr>
                <w:ins w:id="67"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047B7F" w14:textId="77777777" w:rsidR="005A4E72" w:rsidRDefault="005A4E72" w:rsidP="005A4E72">
            <w:pPr>
              <w:pStyle w:val="TAC"/>
              <w:keepNext w:val="0"/>
              <w:rPr>
                <w:ins w:id="68"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026897" w14:textId="77777777" w:rsidR="005A4E72" w:rsidRDefault="005A4E72" w:rsidP="005A4E72">
            <w:pPr>
              <w:pStyle w:val="TAC"/>
              <w:keepNext w:val="0"/>
              <w:rPr>
                <w:ins w:id="69"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tcPr>
          <w:p w14:paraId="66733E32" w14:textId="77777777" w:rsidR="005A4E72" w:rsidRDefault="005A4E72" w:rsidP="005A4E72">
            <w:pPr>
              <w:pStyle w:val="TAC"/>
              <w:keepNext w:val="0"/>
              <w:rPr>
                <w:ins w:id="70"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260018" w14:textId="77777777" w:rsidR="005A4E72" w:rsidRDefault="005A4E72" w:rsidP="005A4E72">
            <w:pPr>
              <w:pStyle w:val="TAC"/>
              <w:keepNext w:val="0"/>
              <w:rPr>
                <w:ins w:id="71"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DE8331" w14:textId="77777777" w:rsidR="005A4E72" w:rsidRDefault="005A4E72" w:rsidP="005A4E72">
            <w:pPr>
              <w:pStyle w:val="TAC"/>
              <w:keepNext w:val="0"/>
              <w:rPr>
                <w:ins w:id="72"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5BCCFC" w14:textId="77777777" w:rsidR="005A4E72" w:rsidRDefault="005A4E72" w:rsidP="005A4E72">
            <w:pPr>
              <w:pStyle w:val="TAC"/>
              <w:keepNext w:val="0"/>
              <w:rPr>
                <w:ins w:id="73"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D3C5BF" w14:textId="77777777" w:rsidR="005A4E72" w:rsidRDefault="005A4E72" w:rsidP="005A4E72">
            <w:pPr>
              <w:pStyle w:val="TAC"/>
              <w:keepNext w:val="0"/>
              <w:rPr>
                <w:ins w:id="74"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56274C" w14:textId="77777777" w:rsidR="005A4E72" w:rsidRDefault="005A4E72" w:rsidP="005A4E72">
            <w:pPr>
              <w:pStyle w:val="TAC"/>
              <w:keepNext w:val="0"/>
              <w:rPr>
                <w:ins w:id="75"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2E72A3" w14:textId="77777777" w:rsidR="005A4E72" w:rsidRDefault="005A4E72" w:rsidP="005A4E72">
            <w:pPr>
              <w:pStyle w:val="TAC"/>
              <w:keepNext w:val="0"/>
              <w:rPr>
                <w:ins w:id="76" w:author="Angelow, Iwajlo (Nokia - US/Naperville)" w:date="2020-10-19T10:53: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F0C3DD" w14:textId="77777777" w:rsidR="005A4E72" w:rsidRDefault="005A4E72" w:rsidP="005A4E72">
            <w:pPr>
              <w:spacing w:after="0"/>
              <w:rPr>
                <w:ins w:id="77" w:author="Angelow, Iwajlo (Nokia - US/Naperville)" w:date="2020-10-19T10:53:00Z"/>
                <w:rFonts w:eastAsia="Yu Mincho"/>
                <w:lang w:eastAsia="en-GB"/>
              </w:rPr>
            </w:pPr>
          </w:p>
        </w:tc>
      </w:tr>
      <w:tr w:rsidR="005A4E72" w14:paraId="497BF288" w14:textId="77777777" w:rsidTr="00151204">
        <w:trPr>
          <w:cantSplit/>
          <w:jc w:val="center"/>
          <w:ins w:id="78" w:author="Angelow, Iwajlo (Nokia - US/Naperville)" w:date="2020-10-19T10:53:00Z"/>
        </w:trPr>
        <w:tc>
          <w:tcPr>
            <w:tcW w:w="687" w:type="dxa"/>
            <w:tcBorders>
              <w:top w:val="single" w:sz="4" w:space="0" w:color="auto"/>
              <w:left w:val="single" w:sz="4" w:space="0" w:color="auto"/>
              <w:bottom w:val="single" w:sz="4" w:space="0" w:color="auto"/>
              <w:right w:val="single" w:sz="4" w:space="0" w:color="auto"/>
            </w:tcBorders>
            <w:vAlign w:val="center"/>
          </w:tcPr>
          <w:p w14:paraId="423A7B32" w14:textId="77777777" w:rsidR="005A4E72" w:rsidRDefault="005A4E72" w:rsidP="005A4E72">
            <w:pPr>
              <w:pStyle w:val="TAC"/>
              <w:keepNext w:val="0"/>
              <w:rPr>
                <w:ins w:id="79"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95007C" w14:textId="2A159A3D" w:rsidR="005A4E72" w:rsidRDefault="005A4E72" w:rsidP="005A4E72">
            <w:pPr>
              <w:pStyle w:val="TAC"/>
              <w:keepNext w:val="0"/>
              <w:rPr>
                <w:ins w:id="80" w:author="Angelow, Iwajlo (Nokia - US/Naperville)" w:date="2020-10-19T10:53:00Z"/>
                <w:lang w:eastAsia="en-GB"/>
              </w:rPr>
            </w:pPr>
            <w:ins w:id="81" w:author="Angelow, Iwajlo (Nokia - US/Naperville)" w:date="2020-10-19T10:53:00Z">
              <w:r>
                <w:rPr>
                  <w:lang w:eastAsia="en-GB"/>
                </w:rPr>
                <w:t>60</w:t>
              </w:r>
            </w:ins>
          </w:p>
        </w:tc>
        <w:tc>
          <w:tcPr>
            <w:tcW w:w="687" w:type="dxa"/>
            <w:tcBorders>
              <w:top w:val="single" w:sz="4" w:space="0" w:color="auto"/>
              <w:left w:val="single" w:sz="4" w:space="0" w:color="auto"/>
              <w:bottom w:val="single" w:sz="4" w:space="0" w:color="auto"/>
              <w:right w:val="single" w:sz="4" w:space="0" w:color="auto"/>
            </w:tcBorders>
          </w:tcPr>
          <w:p w14:paraId="67406E49" w14:textId="77777777" w:rsidR="005A4E72" w:rsidRDefault="005A4E72" w:rsidP="005A4E72">
            <w:pPr>
              <w:pStyle w:val="TAC"/>
              <w:keepNext w:val="0"/>
              <w:rPr>
                <w:ins w:id="82"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D3CD2C" w14:textId="6C5FE95A" w:rsidR="005A4E72" w:rsidRDefault="005A4E72" w:rsidP="005A4E72">
            <w:pPr>
              <w:pStyle w:val="TAC"/>
              <w:keepNext w:val="0"/>
              <w:rPr>
                <w:ins w:id="83" w:author="Angelow, Iwajlo (Nokia - US/Naperville)" w:date="2020-10-19T10:53:00Z"/>
                <w:lang w:eastAsia="en-GB"/>
              </w:rPr>
            </w:pPr>
            <w:ins w:id="84" w:author="Angelow, Iwajlo (Nokia - US/Naperville)" w:date="2020-10-19T10:55:00Z">
              <w:r>
                <w:rPr>
                  <w:lang w:eastAsia="en-GB"/>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172E4FB" w14:textId="77777777" w:rsidR="005A4E72" w:rsidRDefault="005A4E72" w:rsidP="005A4E72">
            <w:pPr>
              <w:pStyle w:val="TAC"/>
              <w:keepNext w:val="0"/>
              <w:rPr>
                <w:ins w:id="85"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C73C6A" w14:textId="77777777" w:rsidR="005A4E72" w:rsidRDefault="005A4E72" w:rsidP="005A4E72">
            <w:pPr>
              <w:pStyle w:val="TAC"/>
              <w:keepNext w:val="0"/>
              <w:rPr>
                <w:ins w:id="86"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657012" w14:textId="77777777" w:rsidR="005A4E72" w:rsidRDefault="005A4E72" w:rsidP="005A4E72">
            <w:pPr>
              <w:pStyle w:val="TAC"/>
              <w:keepNext w:val="0"/>
              <w:rPr>
                <w:ins w:id="87"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tcPr>
          <w:p w14:paraId="038939E9" w14:textId="77777777" w:rsidR="005A4E72" w:rsidRDefault="005A4E72" w:rsidP="005A4E72">
            <w:pPr>
              <w:pStyle w:val="TAC"/>
              <w:keepNext w:val="0"/>
              <w:rPr>
                <w:ins w:id="88"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7F4B2E" w14:textId="77777777" w:rsidR="005A4E72" w:rsidRDefault="005A4E72" w:rsidP="005A4E72">
            <w:pPr>
              <w:pStyle w:val="TAC"/>
              <w:keepNext w:val="0"/>
              <w:rPr>
                <w:ins w:id="89"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73EBA5" w14:textId="77777777" w:rsidR="005A4E72" w:rsidRDefault="005A4E72" w:rsidP="005A4E72">
            <w:pPr>
              <w:pStyle w:val="TAC"/>
              <w:keepNext w:val="0"/>
              <w:rPr>
                <w:ins w:id="90"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23DACF" w14:textId="77777777" w:rsidR="005A4E72" w:rsidRDefault="005A4E72" w:rsidP="005A4E72">
            <w:pPr>
              <w:pStyle w:val="TAC"/>
              <w:keepNext w:val="0"/>
              <w:rPr>
                <w:ins w:id="91"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8DDDB7" w14:textId="77777777" w:rsidR="005A4E72" w:rsidRDefault="005A4E72" w:rsidP="005A4E72">
            <w:pPr>
              <w:pStyle w:val="TAC"/>
              <w:keepNext w:val="0"/>
              <w:rPr>
                <w:ins w:id="92"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7F76E5" w14:textId="77777777" w:rsidR="005A4E72" w:rsidRDefault="005A4E72" w:rsidP="005A4E72">
            <w:pPr>
              <w:pStyle w:val="TAC"/>
              <w:keepNext w:val="0"/>
              <w:rPr>
                <w:ins w:id="93"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010FA0" w14:textId="77777777" w:rsidR="005A4E72" w:rsidRDefault="005A4E72" w:rsidP="005A4E72">
            <w:pPr>
              <w:pStyle w:val="TAC"/>
              <w:keepNext w:val="0"/>
              <w:rPr>
                <w:ins w:id="94" w:author="Angelow, Iwajlo (Nokia - US/Naperville)" w:date="2020-10-19T10:53: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C13E33" w14:textId="77777777" w:rsidR="005A4E72" w:rsidRDefault="005A4E72" w:rsidP="005A4E72">
            <w:pPr>
              <w:spacing w:after="0"/>
              <w:rPr>
                <w:ins w:id="95" w:author="Angelow, Iwajlo (Nokia - US/Naperville)" w:date="2020-10-19T10:53:00Z"/>
                <w:rFonts w:eastAsia="Yu Mincho"/>
                <w:lang w:eastAsia="en-GB"/>
              </w:rPr>
            </w:pPr>
          </w:p>
        </w:tc>
      </w:tr>
      <w:tr w:rsidR="00151204" w14:paraId="3F2140F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C43A4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13C78B"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3DAF40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D0131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79712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F70BE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8FBCB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47634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B7F6A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D7F35E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4467D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516DE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F281A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65914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82486D" w14:textId="77777777" w:rsidR="00151204" w:rsidRDefault="00151204">
            <w:pPr>
              <w:spacing w:after="0"/>
              <w:rPr>
                <w:rFonts w:eastAsia="Yu Mincho"/>
                <w:lang w:eastAsia="en-GB"/>
              </w:rPr>
            </w:pPr>
          </w:p>
        </w:tc>
      </w:tr>
      <w:tr w:rsidR="00151204" w14:paraId="6DBC59E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9C5DC27" w14:textId="77777777" w:rsidR="00151204" w:rsidRDefault="00151204">
            <w:pPr>
              <w:pStyle w:val="TAC"/>
              <w:keepNext w:val="0"/>
              <w:rPr>
                <w:lang w:eastAsia="en-GB"/>
              </w:rPr>
            </w:pPr>
            <w:r>
              <w:rPr>
                <w:lang w:eastAsia="en-GB"/>
              </w:rPr>
              <w:t>n25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9BCC9D"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20574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413E4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0029A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AB4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ECFBE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88A34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EDF81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353AE3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4FA40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655CE1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D0C8F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BB49F6"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41110C0" w14:textId="77777777" w:rsidR="00151204" w:rsidRDefault="00151204">
            <w:pPr>
              <w:spacing w:after="0"/>
              <w:rPr>
                <w:rFonts w:eastAsia="Yu Mincho"/>
                <w:lang w:eastAsia="en-GB"/>
              </w:rPr>
            </w:pPr>
          </w:p>
        </w:tc>
      </w:tr>
      <w:tr w:rsidR="00151204" w14:paraId="1726C56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tcPr>
          <w:p w14:paraId="6DD30A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561B1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65AB6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27521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8559E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7D8E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A9D14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CEF1E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22111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F67CB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1B5EC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D0F0FF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E5631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17E8D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4D28E5" w14:textId="77777777" w:rsidR="00151204" w:rsidRDefault="00151204">
            <w:pPr>
              <w:spacing w:after="0"/>
              <w:rPr>
                <w:rFonts w:eastAsia="Yu Mincho"/>
                <w:lang w:eastAsia="en-GB"/>
              </w:rPr>
            </w:pPr>
          </w:p>
        </w:tc>
      </w:tr>
      <w:tr w:rsidR="00151204" w14:paraId="39E8BC8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56F4BE5" w14:textId="77777777" w:rsidR="00151204" w:rsidRDefault="00151204">
            <w:pPr>
              <w:pStyle w:val="TAC"/>
              <w:keepNext w:val="0"/>
              <w:rPr>
                <w:lang w:eastAsia="en-GB"/>
              </w:rPr>
            </w:pPr>
            <w:r>
              <w:rPr>
                <w:lang w:eastAsia="en-GB"/>
              </w:rPr>
              <w:t>n26</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BF5D5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D6DBC7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E2CDA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F79B7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14E9D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5CD33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2008E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0330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577F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C7DE3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A59E1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AE4FE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73BA38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FCAF95" w14:textId="77777777" w:rsidR="00151204" w:rsidRDefault="00151204">
            <w:pPr>
              <w:spacing w:after="0"/>
              <w:rPr>
                <w:rFonts w:eastAsia="Yu Mincho"/>
                <w:lang w:eastAsia="en-GB"/>
              </w:rPr>
            </w:pPr>
          </w:p>
        </w:tc>
      </w:tr>
      <w:tr w:rsidR="00151204" w14:paraId="69BA2BF9"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09623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D8C00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84C447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EBFE6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B4F1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67175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F7AF4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0C6A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5A8D9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F6BF1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0D71A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CEED0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676CE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C9811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B6AC2A6" w14:textId="77777777" w:rsidR="00151204" w:rsidRDefault="00151204">
            <w:pPr>
              <w:spacing w:after="0"/>
              <w:rPr>
                <w:rFonts w:eastAsia="Yu Mincho"/>
                <w:lang w:eastAsia="en-GB"/>
              </w:rPr>
            </w:pPr>
          </w:p>
        </w:tc>
      </w:tr>
      <w:tr w:rsidR="00151204" w14:paraId="19F4F0F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635EF3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26B8D7"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E8E023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F810C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A7CA5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09C8E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6D8F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B17A6F8" w14:textId="77777777" w:rsidR="00151204" w:rsidRDefault="00151204">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6D5FB8" w14:textId="77777777" w:rsidR="00151204" w:rsidRDefault="00151204">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FDF7B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14706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29329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8627B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4AE6A0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275501" w14:textId="77777777" w:rsidR="00151204" w:rsidRDefault="00151204">
            <w:pPr>
              <w:spacing w:after="0"/>
              <w:rPr>
                <w:rFonts w:eastAsia="Yu Mincho"/>
                <w:lang w:eastAsia="en-GB"/>
              </w:rPr>
            </w:pPr>
          </w:p>
        </w:tc>
      </w:tr>
      <w:tr w:rsidR="00151204" w14:paraId="39D5317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4CBFE67" w14:textId="77777777" w:rsidR="00151204" w:rsidRDefault="00151204">
            <w:pPr>
              <w:pStyle w:val="TAC"/>
              <w:keepNext w:val="0"/>
              <w:rPr>
                <w:lang w:eastAsia="en-GB"/>
              </w:rPr>
            </w:pPr>
            <w:r>
              <w:rPr>
                <w:lang w:eastAsia="en-GB"/>
              </w:rPr>
              <w:t>n28</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EB9FBF"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A5C0C3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84CC1A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AD8FF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78B2F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576D5C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AF4B6B1" w14:textId="77777777" w:rsidR="00151204" w:rsidRDefault="00151204">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119E82" w14:textId="77777777" w:rsidR="00151204" w:rsidRDefault="00151204">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3FAC4F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62BBC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CA93C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9485B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D9EB4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9241F65" w14:textId="77777777" w:rsidR="00151204" w:rsidRDefault="00151204">
            <w:pPr>
              <w:spacing w:after="0"/>
              <w:rPr>
                <w:rFonts w:eastAsia="Yu Mincho"/>
                <w:lang w:eastAsia="en-GB"/>
              </w:rPr>
            </w:pPr>
          </w:p>
        </w:tc>
      </w:tr>
      <w:tr w:rsidR="00151204" w14:paraId="3EF9EC8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2D6AE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ED1336"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206D3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DEBB5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C6838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AF9F7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865E0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4D1B6F6"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64F0B4"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73147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E4E25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BCCC80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23726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E82DB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2F631C" w14:textId="77777777" w:rsidR="00151204" w:rsidRDefault="00151204">
            <w:pPr>
              <w:spacing w:after="0"/>
              <w:rPr>
                <w:rFonts w:eastAsia="Yu Mincho"/>
                <w:lang w:eastAsia="en-GB"/>
              </w:rPr>
            </w:pPr>
          </w:p>
        </w:tc>
      </w:tr>
      <w:tr w:rsidR="00151204" w14:paraId="097A288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4F4029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0130A07" w14:textId="77777777" w:rsidR="00151204" w:rsidRDefault="00151204">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74A5D5"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0A967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3A8AD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ED953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81B4B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7FEE5F6"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8C8F684"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A6123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16009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D22035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7F01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8F1512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C33FFA" w14:textId="77777777" w:rsidR="00151204" w:rsidRDefault="00151204">
            <w:pPr>
              <w:spacing w:after="0"/>
              <w:rPr>
                <w:rFonts w:eastAsia="Yu Mincho"/>
                <w:lang w:eastAsia="en-GB"/>
              </w:rPr>
            </w:pPr>
          </w:p>
        </w:tc>
      </w:tr>
      <w:tr w:rsidR="00151204" w14:paraId="4E390DE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E705F56" w14:textId="77777777" w:rsidR="00151204" w:rsidRDefault="00151204">
            <w:pPr>
              <w:pStyle w:val="TAC"/>
              <w:keepNext w:val="0"/>
              <w:rPr>
                <w:lang w:eastAsia="en-GB"/>
              </w:rPr>
            </w:pPr>
            <w:r>
              <w:rPr>
                <w:lang w:eastAsia="en-GB"/>
              </w:rPr>
              <w:t>n29</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063FDC" w14:textId="77777777" w:rsidR="00151204" w:rsidRDefault="00151204">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12CC97B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E420B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3C6F3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748CB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47EBB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E2B19D5"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68AE35D"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41183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4BB18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E5776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23A17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EF508E6"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6336C5" w14:textId="77777777" w:rsidR="00151204" w:rsidRDefault="00151204">
            <w:pPr>
              <w:spacing w:after="0"/>
              <w:rPr>
                <w:rFonts w:eastAsia="Yu Mincho"/>
                <w:lang w:eastAsia="en-GB"/>
              </w:rPr>
            </w:pPr>
          </w:p>
        </w:tc>
      </w:tr>
      <w:tr w:rsidR="00151204" w14:paraId="328FF27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DD6B3F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C44B7A" w14:textId="77777777" w:rsidR="00151204" w:rsidRDefault="00151204">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75905B5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0BFDA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0ED79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71B9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E9818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1B6114"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67FCDA"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5C27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5371F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490DA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9E1E4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BFC7CB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04A0434" w14:textId="77777777" w:rsidR="00151204" w:rsidRDefault="00151204">
            <w:pPr>
              <w:spacing w:after="0"/>
              <w:rPr>
                <w:rFonts w:eastAsia="Yu Mincho"/>
                <w:lang w:eastAsia="en-GB"/>
              </w:rPr>
            </w:pPr>
          </w:p>
        </w:tc>
      </w:tr>
      <w:tr w:rsidR="00151204" w14:paraId="2707BDC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754B1B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31B6F4" w14:textId="77777777" w:rsidR="00151204" w:rsidRDefault="00151204">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449ECE"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D41D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22C7D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5A5A6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4BEC1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AC84FF"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76FA4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6C9F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32E18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03066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19A21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56D26BF"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746306" w14:textId="77777777" w:rsidR="00151204" w:rsidRDefault="00151204">
            <w:pPr>
              <w:spacing w:after="0"/>
              <w:rPr>
                <w:rFonts w:eastAsia="Yu Mincho"/>
                <w:lang w:eastAsia="en-GB"/>
              </w:rPr>
            </w:pPr>
          </w:p>
        </w:tc>
      </w:tr>
      <w:tr w:rsidR="00151204" w14:paraId="23F7E00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F07C0D9" w14:textId="77777777" w:rsidR="00151204" w:rsidRDefault="00151204">
            <w:pPr>
              <w:pStyle w:val="TAC"/>
              <w:keepNext w:val="0"/>
              <w:rPr>
                <w:lang w:eastAsia="en-GB"/>
              </w:rPr>
            </w:pPr>
            <w:r>
              <w:rPr>
                <w:lang w:eastAsia="en-GB"/>
              </w:rPr>
              <w:lastRenderedPageBreak/>
              <w:t>n30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7E2AF6" w14:textId="77777777" w:rsidR="00151204" w:rsidRDefault="00151204">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5E42E90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F253D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8800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78D5D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B05E4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1D2348"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DF4D0F"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29C125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79526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5BF4D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CDCE4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6E52C6"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6A7ADB" w14:textId="77777777" w:rsidR="00151204" w:rsidRDefault="00151204">
            <w:pPr>
              <w:spacing w:after="0"/>
              <w:rPr>
                <w:rFonts w:eastAsia="Yu Mincho"/>
                <w:lang w:eastAsia="en-GB"/>
              </w:rPr>
            </w:pPr>
          </w:p>
        </w:tc>
      </w:tr>
      <w:tr w:rsidR="00151204" w14:paraId="04A585F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75A36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E6AAD2" w14:textId="77777777" w:rsidR="00151204" w:rsidRDefault="00151204">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E340F2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37503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0C6AF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71BAD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1A7E6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771537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9C1935"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7FCE5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1B890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652FA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E11C0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3FC87D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F41A65" w14:textId="77777777" w:rsidR="00151204" w:rsidRDefault="00151204">
            <w:pPr>
              <w:spacing w:after="0"/>
              <w:rPr>
                <w:rFonts w:eastAsia="Yu Mincho"/>
                <w:lang w:eastAsia="en-GB"/>
              </w:rPr>
            </w:pPr>
          </w:p>
        </w:tc>
      </w:tr>
      <w:tr w:rsidR="00151204" w14:paraId="58D9DC6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D11E09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E23570" w14:textId="77777777" w:rsidR="00151204" w:rsidRDefault="00151204">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28B3B9"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83963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26F6A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2D043D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C8A37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E34FEAE"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1B0DE2"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F08B8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26117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78BE0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1EC41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54C2D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C3F6A4" w14:textId="77777777" w:rsidR="00151204" w:rsidRDefault="00151204">
            <w:pPr>
              <w:spacing w:after="0"/>
              <w:rPr>
                <w:rFonts w:eastAsia="Yu Mincho"/>
                <w:lang w:eastAsia="en-GB"/>
              </w:rPr>
            </w:pPr>
          </w:p>
        </w:tc>
      </w:tr>
      <w:tr w:rsidR="00151204" w14:paraId="2DDE985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8EA1C30" w14:textId="77777777" w:rsidR="00151204" w:rsidRDefault="00151204">
            <w:pPr>
              <w:pStyle w:val="TAC"/>
              <w:keepNext w:val="0"/>
              <w:rPr>
                <w:lang w:eastAsia="en-GB"/>
              </w:rPr>
            </w:pPr>
            <w:r>
              <w:rPr>
                <w:rFonts w:eastAsia="SimSun"/>
                <w:lang w:val="en-US" w:eastAsia="zh-CN"/>
              </w:rPr>
              <w:t>n34</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482812" w14:textId="77777777" w:rsidR="00151204" w:rsidRDefault="00151204">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5335EAB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7A66D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C72ED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5C38C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FA37B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38BED3"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FD7FD7"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1E371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3555D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C2AC7B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3C6A3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C34BF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7464556" w14:textId="77777777" w:rsidR="00151204" w:rsidRDefault="00151204">
            <w:pPr>
              <w:spacing w:after="0"/>
              <w:rPr>
                <w:rFonts w:eastAsia="Yu Mincho"/>
                <w:lang w:eastAsia="en-GB"/>
              </w:rPr>
            </w:pPr>
          </w:p>
        </w:tc>
      </w:tr>
      <w:tr w:rsidR="00151204" w14:paraId="4D574A1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F87CA07" w14:textId="77777777" w:rsidR="00151204" w:rsidRDefault="00151204">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5E48C2" w14:textId="77777777" w:rsidR="00151204" w:rsidRDefault="00151204">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671A08A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C9CD4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D4C68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D109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6B1E2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6FE47B"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9D0C44"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EC4E6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891DD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497E3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7BF30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270E5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15ECFD1" w14:textId="77777777" w:rsidR="00151204" w:rsidRDefault="00151204">
            <w:pPr>
              <w:spacing w:after="0"/>
              <w:rPr>
                <w:rFonts w:eastAsia="Yu Mincho"/>
                <w:lang w:eastAsia="en-GB"/>
              </w:rPr>
            </w:pPr>
          </w:p>
        </w:tc>
      </w:tr>
      <w:tr w:rsidR="00151204" w14:paraId="142F46A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8C1FA92" w14:textId="77777777" w:rsidR="00151204" w:rsidRDefault="00151204">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B67EF1" w14:textId="77777777" w:rsidR="00151204" w:rsidRDefault="00151204">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830BD77"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E156D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E7E4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CF5EC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7300B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3EEFD7E" w14:textId="77777777" w:rsidR="00151204" w:rsidRDefault="00151204">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7F872A" w14:textId="77777777" w:rsidR="00151204" w:rsidRDefault="00151204">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1714B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58626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C2C90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A5F3D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3878B9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021012" w14:textId="77777777" w:rsidR="00151204" w:rsidRDefault="00151204">
            <w:pPr>
              <w:spacing w:after="0"/>
              <w:rPr>
                <w:rFonts w:eastAsia="Yu Mincho"/>
                <w:lang w:eastAsia="en-GB"/>
              </w:rPr>
            </w:pPr>
          </w:p>
        </w:tc>
      </w:tr>
      <w:tr w:rsidR="00151204" w14:paraId="4DFEB28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4B62C69" w14:textId="77777777" w:rsidR="00151204" w:rsidRDefault="00151204">
            <w:pPr>
              <w:pStyle w:val="TAC"/>
              <w:keepNext w:val="0"/>
              <w:rPr>
                <w:rFonts w:eastAsia="SimSun"/>
                <w:lang w:val="en-US" w:eastAsia="zh-CN"/>
              </w:rPr>
            </w:pPr>
            <w:r>
              <w:rPr>
                <w:lang w:eastAsia="en-GB"/>
              </w:rPr>
              <w:t>n38</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D2BDBF"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EC5F6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B98A7B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6855D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1813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B683E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FEF10D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66768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DF2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9EDB1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446F76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8E67F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381DA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D6EAE9" w14:textId="77777777" w:rsidR="00151204" w:rsidRDefault="00151204">
            <w:pPr>
              <w:spacing w:after="0"/>
              <w:rPr>
                <w:rFonts w:eastAsia="Yu Mincho"/>
                <w:lang w:eastAsia="en-GB"/>
              </w:rPr>
            </w:pPr>
          </w:p>
        </w:tc>
      </w:tr>
      <w:tr w:rsidR="00151204" w14:paraId="413E3F2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F14B71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C1E952"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220A61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9075C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0340B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D5814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CD0C0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753723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5068D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D2CBE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E662C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67FC6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4AD74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231B34F"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7B8A27C" w14:textId="77777777" w:rsidR="00151204" w:rsidRDefault="00151204">
            <w:pPr>
              <w:spacing w:after="0"/>
              <w:rPr>
                <w:rFonts w:eastAsia="Yu Mincho"/>
                <w:lang w:eastAsia="en-GB"/>
              </w:rPr>
            </w:pPr>
          </w:p>
        </w:tc>
      </w:tr>
      <w:tr w:rsidR="00151204" w14:paraId="057CFFF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C094EF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269851" w14:textId="77777777" w:rsidR="00151204" w:rsidRDefault="00151204">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AE45AC"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B3C70D"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E82951"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860255"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14651A"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8775156"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78479B"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5FC6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4BF12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6F4FC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54E46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CC26F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FF3410" w14:textId="77777777" w:rsidR="00151204" w:rsidRDefault="00151204">
            <w:pPr>
              <w:spacing w:after="0"/>
              <w:rPr>
                <w:rFonts w:eastAsia="Yu Mincho"/>
                <w:lang w:eastAsia="en-GB"/>
              </w:rPr>
            </w:pPr>
          </w:p>
        </w:tc>
      </w:tr>
      <w:tr w:rsidR="00151204" w14:paraId="709450E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7754CE7" w14:textId="77777777" w:rsidR="00151204" w:rsidRDefault="00151204">
            <w:pPr>
              <w:pStyle w:val="TAC"/>
              <w:keepNext w:val="0"/>
              <w:rPr>
                <w:lang w:eastAsia="en-GB"/>
              </w:rPr>
            </w:pPr>
            <w:r>
              <w:rPr>
                <w:rFonts w:eastAsia="SimSun"/>
                <w:szCs w:val="22"/>
                <w:lang w:val="en-US" w:eastAsia="zh-CN"/>
              </w:rPr>
              <w:t>n39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13F20A" w14:textId="77777777" w:rsidR="00151204" w:rsidRDefault="00151204">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4A394558" w14:textId="77777777" w:rsidR="00151204" w:rsidRDefault="00151204">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262766"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C23325"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30EA09"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F1BB5"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4926D0AF"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20B2FF"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E7FD04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66268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E0269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352EC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6501315"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8F8EC77" w14:textId="77777777" w:rsidR="00151204" w:rsidRDefault="00151204">
            <w:pPr>
              <w:spacing w:after="0"/>
              <w:rPr>
                <w:rFonts w:eastAsia="Yu Mincho"/>
                <w:lang w:eastAsia="en-GB"/>
              </w:rPr>
            </w:pPr>
          </w:p>
        </w:tc>
      </w:tr>
      <w:tr w:rsidR="00151204" w14:paraId="3B7054C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4F13059" w14:textId="77777777" w:rsidR="00151204" w:rsidRDefault="00151204">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D88C3E" w14:textId="77777777" w:rsidR="00151204" w:rsidRDefault="00151204">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1588EC0F" w14:textId="77777777" w:rsidR="00151204" w:rsidRDefault="00151204">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D4C481"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836686"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00FE77"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2F08A0"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216AC376"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D93779"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331D9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8033B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34C454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09965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D89B1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C35A6A" w14:textId="77777777" w:rsidR="00151204" w:rsidRDefault="00151204">
            <w:pPr>
              <w:spacing w:after="0"/>
              <w:rPr>
                <w:rFonts w:eastAsia="Yu Mincho"/>
                <w:lang w:eastAsia="en-GB"/>
              </w:rPr>
            </w:pPr>
          </w:p>
        </w:tc>
      </w:tr>
      <w:tr w:rsidR="00151204" w14:paraId="21AEBE0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tcPr>
          <w:p w14:paraId="5F71EA1A" w14:textId="77777777" w:rsidR="00151204" w:rsidRDefault="00151204">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2ED90A" w14:textId="77777777" w:rsidR="00151204" w:rsidRDefault="00151204">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0491633" w14:textId="77777777" w:rsidR="00151204" w:rsidRDefault="00151204">
            <w:pPr>
              <w:pStyle w:val="TAC"/>
              <w:keepNext w:val="0"/>
              <w:rPr>
                <w:rFonts w:eastAsia="SimSun"/>
                <w:lang w:val="en-US" w:eastAsia="zh-CN"/>
              </w:rPr>
            </w:pPr>
            <w:r>
              <w:rPr>
                <w:rFonts w:eastAsia="DengXian" w:cs="Arial"/>
                <w:szCs w:val="18"/>
                <w:lang w:eastAsia="en-GB"/>
              </w:rPr>
              <w:t>Yes</w:t>
            </w:r>
            <w:r>
              <w:rPr>
                <w:rFonts w:eastAsia="DengXian" w:cs="Arial"/>
                <w:szCs w:val="18"/>
                <w:vertAlign w:val="superscript"/>
                <w:lang w:eastAsia="en-GB"/>
              </w:rPr>
              <w:t>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E55387"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C25A4E"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F2A45"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DD55AED"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E2956"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54B006"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F1793F"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C5400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E362AB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1207C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1077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548B75A" w14:textId="77777777" w:rsidR="00151204" w:rsidRDefault="00151204">
            <w:pPr>
              <w:spacing w:after="0"/>
              <w:rPr>
                <w:rFonts w:eastAsia="Yu Mincho"/>
                <w:lang w:eastAsia="en-GB"/>
              </w:rPr>
            </w:pPr>
          </w:p>
        </w:tc>
      </w:tr>
      <w:tr w:rsidR="00151204" w14:paraId="7BDB164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7BDE811" w14:textId="77777777" w:rsidR="00151204" w:rsidRDefault="00151204">
            <w:pPr>
              <w:pStyle w:val="TAC"/>
              <w:keepNext w:val="0"/>
              <w:rPr>
                <w:rFonts w:eastAsia="SimSun"/>
                <w:szCs w:val="22"/>
                <w:lang w:val="en-US" w:eastAsia="zh-CN"/>
              </w:rPr>
            </w:pPr>
            <w:r>
              <w:rPr>
                <w:lang w:eastAsia="en-GB"/>
              </w:rPr>
              <w:t>n40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CAADE"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8B3E68E"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8A0C29C"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56992A"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3EA678"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98504A4"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0FC02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4B50F7"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6DE16F"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6E20A9"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E7DC3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F82E9B"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420B74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238611" w14:textId="77777777" w:rsidR="00151204" w:rsidRDefault="00151204">
            <w:pPr>
              <w:spacing w:after="0"/>
              <w:rPr>
                <w:rFonts w:eastAsia="Yu Mincho"/>
                <w:lang w:eastAsia="en-GB"/>
              </w:rPr>
            </w:pPr>
            <w:r>
              <w:rPr>
                <w:rFonts w:cs="Arial"/>
                <w:szCs w:val="18"/>
                <w:lang w:eastAsia="en-GB"/>
              </w:rPr>
              <w:t>Yes</w:t>
            </w:r>
          </w:p>
        </w:tc>
      </w:tr>
      <w:tr w:rsidR="00151204" w14:paraId="3526549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EF1EB3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DAA0BC"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B5525C2"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967F0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9443FB"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00A124"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E32BB50"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48F913"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88486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4EBD62"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C43F41"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ABB749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754FE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387127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DCD00C" w14:textId="77777777" w:rsidR="00151204" w:rsidRDefault="00151204">
            <w:pPr>
              <w:spacing w:after="0"/>
              <w:rPr>
                <w:rFonts w:cs="Arial"/>
                <w:szCs w:val="18"/>
                <w:lang w:eastAsia="en-GB"/>
              </w:rPr>
            </w:pPr>
            <w:r>
              <w:rPr>
                <w:rFonts w:cs="Arial"/>
                <w:szCs w:val="18"/>
                <w:lang w:eastAsia="en-GB"/>
              </w:rPr>
              <w:t>Yes</w:t>
            </w:r>
          </w:p>
        </w:tc>
      </w:tr>
      <w:tr w:rsidR="00151204" w14:paraId="271293B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A891FB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91B187"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055454EC"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4AA326"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61B23C"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FF81EF"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289B5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0DD546B"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FC5C9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91740"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7DB88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71D21C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A5D07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B3B6B2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1899B2B" w14:textId="77777777" w:rsidR="00151204" w:rsidRDefault="00151204">
            <w:pPr>
              <w:spacing w:after="0"/>
              <w:rPr>
                <w:rFonts w:cs="Arial"/>
                <w:szCs w:val="18"/>
                <w:lang w:eastAsia="en-GB"/>
              </w:rPr>
            </w:pPr>
          </w:p>
        </w:tc>
      </w:tr>
      <w:tr w:rsidR="00151204" w14:paraId="3F15B6F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EB9BE2F" w14:textId="77777777" w:rsidR="00151204" w:rsidRDefault="00151204">
            <w:pPr>
              <w:pStyle w:val="TAC"/>
              <w:keepNext w:val="0"/>
              <w:rPr>
                <w:lang w:eastAsia="en-GB"/>
              </w:rPr>
            </w:pPr>
            <w:r>
              <w:rPr>
                <w:lang w:eastAsia="en-GB"/>
              </w:rPr>
              <w:t>n41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C1B75E"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0A43DA8"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7DE2BD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4416A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266FD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E780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F6EAED5"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435ED81"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E55CAE"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2171EE"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B1C6E76"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664C8"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215242C" w14:textId="77777777" w:rsidR="00151204" w:rsidRDefault="00151204">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98BD2" w14:textId="77777777" w:rsidR="00151204" w:rsidRDefault="00151204">
            <w:pPr>
              <w:spacing w:after="0"/>
              <w:rPr>
                <w:rFonts w:cs="Arial"/>
                <w:szCs w:val="18"/>
                <w:lang w:eastAsia="en-GB"/>
              </w:rPr>
            </w:pPr>
            <w:r>
              <w:rPr>
                <w:rFonts w:cs="Arial"/>
                <w:szCs w:val="18"/>
                <w:lang w:eastAsia="en-GB"/>
              </w:rPr>
              <w:t>Yes</w:t>
            </w:r>
          </w:p>
        </w:tc>
      </w:tr>
      <w:tr w:rsidR="00151204" w14:paraId="5C4E49D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F197DC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FBC0F1"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825C27C"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A2B5D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27963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BA4E9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764C5F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00ADABD"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B7647DF"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B00D3B"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F86208"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AD59F5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4E2BDC"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1F588BE"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B9134" w14:textId="77777777" w:rsidR="00151204" w:rsidRDefault="00151204">
            <w:pPr>
              <w:spacing w:after="0"/>
              <w:rPr>
                <w:rFonts w:cs="Arial"/>
                <w:szCs w:val="18"/>
                <w:lang w:eastAsia="en-GB"/>
              </w:rPr>
            </w:pPr>
            <w:r>
              <w:rPr>
                <w:rFonts w:cs="Arial"/>
                <w:szCs w:val="18"/>
                <w:lang w:eastAsia="en-GB"/>
              </w:rPr>
              <w:t>Yes</w:t>
            </w:r>
          </w:p>
        </w:tc>
      </w:tr>
      <w:tr w:rsidR="00151204" w14:paraId="09ED8F1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274893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BBFD17B" w14:textId="77777777" w:rsidR="00151204" w:rsidRDefault="00151204">
            <w:pPr>
              <w:pStyle w:val="TAC"/>
              <w:keepNext w:val="0"/>
              <w:rPr>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tcPr>
          <w:p w14:paraId="58D40365"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931DDF" w14:textId="77777777" w:rsidR="00151204" w:rsidRDefault="00151204">
            <w:pPr>
              <w:pStyle w:val="TAC"/>
              <w:keepNext w:val="0"/>
              <w:rPr>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1EEDC83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275F92"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8A193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F711A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6CFB00" w14:textId="77777777" w:rsidR="00151204" w:rsidRDefault="00151204">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0E605D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7AF6F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F60AD0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DBD7B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EE6077"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F793CA" w14:textId="77777777" w:rsidR="00151204" w:rsidRDefault="00151204">
            <w:pPr>
              <w:spacing w:after="0"/>
              <w:rPr>
                <w:rFonts w:cs="Arial"/>
                <w:szCs w:val="18"/>
                <w:lang w:eastAsia="en-GB"/>
              </w:rPr>
            </w:pPr>
          </w:p>
        </w:tc>
      </w:tr>
      <w:tr w:rsidR="00151204" w14:paraId="6799909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9963B1D" w14:textId="77777777" w:rsidR="00151204" w:rsidRDefault="00151204">
            <w:pPr>
              <w:pStyle w:val="TAC"/>
              <w:keepNext w:val="0"/>
              <w:rPr>
                <w:lang w:eastAsia="en-GB"/>
              </w:rPr>
            </w:pPr>
            <w:r>
              <w:rPr>
                <w:rFonts w:eastAsia="Yu Mincho"/>
                <w:lang w:eastAsia="en-GB"/>
              </w:rPr>
              <w:t>n46</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6D3BB" w14:textId="77777777" w:rsidR="00151204" w:rsidRDefault="00151204">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AD55AB6"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05F7A6"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7DFA54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9315FC"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BF274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53D57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313948"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A6F4D1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AECF4DF" w14:textId="77777777" w:rsidR="00151204" w:rsidRDefault="00151204">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F7AEB7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A86058" w14:textId="77777777" w:rsidR="00151204" w:rsidRDefault="00151204">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B84CC37"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09B0EF4" w14:textId="77777777" w:rsidR="00151204" w:rsidRDefault="00151204">
            <w:pPr>
              <w:spacing w:after="0"/>
              <w:rPr>
                <w:rFonts w:cs="Arial"/>
                <w:szCs w:val="18"/>
                <w:lang w:eastAsia="en-GB"/>
              </w:rPr>
            </w:pPr>
          </w:p>
        </w:tc>
      </w:tr>
      <w:tr w:rsidR="00151204" w14:paraId="41D4E93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94CC48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1D2AF0" w14:textId="77777777" w:rsidR="00151204" w:rsidRDefault="00151204">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7053199"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4C907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4E6BC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88E57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D7E6F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C4585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7CD2F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1B57E9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C6E15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ABFA90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C5983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6D41D0"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827525" w14:textId="77777777" w:rsidR="00151204" w:rsidRDefault="00151204">
            <w:pPr>
              <w:spacing w:after="0"/>
              <w:rPr>
                <w:rFonts w:cs="Arial"/>
                <w:szCs w:val="18"/>
                <w:lang w:eastAsia="en-GB"/>
              </w:rPr>
            </w:pPr>
          </w:p>
        </w:tc>
      </w:tr>
      <w:tr w:rsidR="00151204" w14:paraId="49F9B4E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00344C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72A524" w14:textId="77777777" w:rsidR="00151204" w:rsidRDefault="00151204">
            <w:pPr>
              <w:pStyle w:val="TAC"/>
              <w:keepNext w:val="0"/>
              <w:rPr>
                <w:rFonts w:eastAsia="Yu Mincho"/>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13632EB" w14:textId="77777777" w:rsidR="00151204" w:rsidRDefault="00151204">
            <w:pPr>
              <w:pStyle w:val="TAC"/>
              <w:keepNext w:val="0"/>
              <w:rPr>
                <w:rFonts w:eastAsia="DengXian" w:cs="Arial"/>
                <w:szCs w:val="18"/>
                <w:lang w:eastAsia="en-GB"/>
              </w:rPr>
            </w:pPr>
            <w:r>
              <w:rPr>
                <w:rFonts w:eastAsia="Yu Mincho"/>
                <w:lang w:eastAsia="en-GB"/>
              </w:rPr>
              <w:t>Yes</w:t>
            </w:r>
            <w:r>
              <w:rPr>
                <w:rFonts w:eastAsia="Yu Mincho"/>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4C16DF"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163702"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494B4D"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EDAA15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6B59D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561AC5F"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1EA5AF" w14:textId="77777777" w:rsidR="00151204" w:rsidRDefault="00151204">
            <w:pPr>
              <w:pStyle w:val="TAC"/>
              <w:keepNext w:val="0"/>
              <w:rPr>
                <w:rFonts w:cs="Arial"/>
                <w:szCs w:val="18"/>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tcPr>
          <w:p w14:paraId="75C6F70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CFE9F5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33BB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87ED52"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8A84206" w14:textId="77777777" w:rsidR="00151204" w:rsidRDefault="00151204">
            <w:pPr>
              <w:spacing w:after="0"/>
              <w:rPr>
                <w:rFonts w:cs="Arial"/>
                <w:szCs w:val="18"/>
                <w:lang w:eastAsia="en-GB"/>
              </w:rPr>
            </w:pPr>
          </w:p>
        </w:tc>
      </w:tr>
      <w:tr w:rsidR="00151204" w14:paraId="14D3AB7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B9EAC49" w14:textId="77777777" w:rsidR="00151204" w:rsidRDefault="00151204">
            <w:pPr>
              <w:pStyle w:val="TAC"/>
              <w:keepNext w:val="0"/>
              <w:rPr>
                <w:rFonts w:eastAsia="Yu Mincho"/>
                <w:lang w:eastAsia="en-GB"/>
              </w:rPr>
            </w:pPr>
            <w:r>
              <w:rPr>
                <w:rFonts w:eastAsia="Yu Mincho"/>
                <w:lang w:eastAsia="en-GB"/>
              </w:rPr>
              <w:t>n48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42B3C" w14:textId="77777777" w:rsidR="00151204" w:rsidRDefault="00151204">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F3B77E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73FAAF"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6511FF"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703862"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2FCBC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A9C31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2AE7132"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396035"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2CB150"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tcPr>
          <w:p w14:paraId="229B1EA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F3EFA5"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303D53E6" w14:textId="77777777" w:rsidR="00151204" w:rsidRDefault="00151204">
            <w:pPr>
              <w:pStyle w:val="TAC"/>
              <w:keepNext w:val="0"/>
              <w:rPr>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C878EB" w14:textId="77777777" w:rsidR="00151204" w:rsidRDefault="00151204">
            <w:pPr>
              <w:spacing w:after="0"/>
              <w:rPr>
                <w:rFonts w:cs="Arial"/>
                <w:szCs w:val="18"/>
                <w:lang w:eastAsia="en-GB"/>
              </w:rPr>
            </w:pPr>
            <w:r>
              <w:rPr>
                <w:rFonts w:eastAsia="Yu Mincho"/>
                <w:lang w:eastAsia="en-GB"/>
              </w:rPr>
              <w:t>Yes</w:t>
            </w:r>
            <w:r>
              <w:rPr>
                <w:rFonts w:eastAsia="Yu Mincho"/>
                <w:vertAlign w:val="superscript"/>
                <w:lang w:eastAsia="en-GB"/>
              </w:rPr>
              <w:t>1</w:t>
            </w:r>
          </w:p>
        </w:tc>
      </w:tr>
      <w:tr w:rsidR="00151204" w14:paraId="7031365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7658A6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7BAEFE" w14:textId="77777777" w:rsidR="00151204" w:rsidRDefault="00151204">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CF51FB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CF6ADA"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431B4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79D307"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A1666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9E2FD8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424D1AC"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8CA513"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A5B1D5"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tcPr>
          <w:p w14:paraId="40A3E96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3D267F"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23FAC46F"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E982F" w14:textId="77777777" w:rsidR="00151204" w:rsidRDefault="00151204">
            <w:pPr>
              <w:spacing w:after="0"/>
              <w:rPr>
                <w:rFonts w:eastAsia="Yu Mincho"/>
                <w:lang w:eastAsia="en-GB"/>
              </w:rPr>
            </w:pPr>
            <w:r>
              <w:rPr>
                <w:rFonts w:eastAsia="Yu Mincho"/>
                <w:lang w:eastAsia="en-GB"/>
              </w:rPr>
              <w:t>Yes</w:t>
            </w:r>
            <w:r>
              <w:rPr>
                <w:rFonts w:eastAsia="Yu Mincho"/>
                <w:vertAlign w:val="superscript"/>
                <w:lang w:eastAsia="en-GB"/>
              </w:rPr>
              <w:t>1</w:t>
            </w:r>
          </w:p>
        </w:tc>
      </w:tr>
      <w:tr w:rsidR="00151204" w14:paraId="2DFAB7C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AFD82D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913B9C" w14:textId="77777777" w:rsidR="00151204" w:rsidRDefault="00151204">
            <w:pPr>
              <w:pStyle w:val="TAC"/>
              <w:keepNext w:val="0"/>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0A8B0C8" w14:textId="77777777" w:rsidR="00151204" w:rsidRDefault="00151204">
            <w:pPr>
              <w:pStyle w:val="TAC"/>
              <w:keepNext w:val="0"/>
              <w:rPr>
                <w:rFonts w:eastAsia="Yu Mincho"/>
                <w:lang w:eastAsia="en-GB"/>
              </w:rPr>
            </w:pPr>
            <w:r>
              <w:rPr>
                <w:rFonts w:cs="Arial"/>
                <w:szCs w:val="18"/>
                <w:lang w:eastAsia="en-GB"/>
              </w:rPr>
              <w:t>Yes</w:t>
            </w:r>
            <w:r>
              <w:rPr>
                <w:rFonts w:cs="Arial"/>
                <w:szCs w:val="18"/>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92ABB8"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D27B20"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CA46D5"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30C027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C6713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F1D505"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8607B1"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E1FA4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4B3BB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3E2DE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274A62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1703D5" w14:textId="77777777" w:rsidR="00151204" w:rsidRDefault="00151204">
            <w:pPr>
              <w:spacing w:after="0"/>
              <w:rPr>
                <w:rFonts w:eastAsia="Yu Mincho"/>
                <w:lang w:eastAsia="en-GB"/>
              </w:rPr>
            </w:pPr>
          </w:p>
        </w:tc>
      </w:tr>
      <w:tr w:rsidR="00151204" w14:paraId="6A43F11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66A20DF" w14:textId="77777777" w:rsidR="00151204" w:rsidRDefault="00151204">
            <w:pPr>
              <w:pStyle w:val="TAC"/>
              <w:keepNext w:val="0"/>
              <w:rPr>
                <w:rFonts w:eastAsia="Yu Mincho"/>
                <w:lang w:eastAsia="en-GB"/>
              </w:rPr>
            </w:pPr>
            <w:r>
              <w:rPr>
                <w:lang w:eastAsia="en-GB"/>
              </w:rPr>
              <w:t>n50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7BC5FB"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767062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663C315"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3FF052"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F33EA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DB73D6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BA41E7"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7EECF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55CCD2"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F6F41"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A7BD7B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0F9624"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CFFDD4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D91D3F" w14:textId="77777777" w:rsidR="00151204" w:rsidRDefault="00151204">
            <w:pPr>
              <w:spacing w:after="0"/>
              <w:rPr>
                <w:rFonts w:eastAsia="Yu Mincho"/>
                <w:lang w:eastAsia="en-GB"/>
              </w:rPr>
            </w:pPr>
          </w:p>
        </w:tc>
      </w:tr>
      <w:tr w:rsidR="00151204" w14:paraId="7CC98F5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B85259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0120EC"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C58E79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BA1867"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46DAE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854DE"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1EC7BA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516A13"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5F26A8"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5AC703"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91789C"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BCCCD3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AE8A672"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A462E9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7551A2" w14:textId="77777777" w:rsidR="00151204" w:rsidRDefault="00151204">
            <w:pPr>
              <w:spacing w:after="0"/>
              <w:rPr>
                <w:rFonts w:eastAsia="Yu Mincho"/>
                <w:lang w:eastAsia="en-GB"/>
              </w:rPr>
            </w:pPr>
          </w:p>
        </w:tc>
      </w:tr>
      <w:tr w:rsidR="00151204" w14:paraId="1725C6A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B8CCE2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3CC9371"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A412C85"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55B55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19DDC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5F31E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0B483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DEF84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E82EA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51F17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A847C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7D775D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CF8D7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7222EF"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DB30078" w14:textId="77777777" w:rsidR="00151204" w:rsidRDefault="00151204">
            <w:pPr>
              <w:spacing w:after="0"/>
              <w:rPr>
                <w:rFonts w:eastAsia="Yu Mincho"/>
                <w:lang w:eastAsia="en-GB"/>
              </w:rPr>
            </w:pPr>
          </w:p>
        </w:tc>
      </w:tr>
      <w:tr w:rsidR="00151204" w14:paraId="395F244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F438E7A" w14:textId="77777777" w:rsidR="00151204" w:rsidRDefault="00151204">
            <w:pPr>
              <w:pStyle w:val="TAC"/>
              <w:keepNext w:val="0"/>
              <w:rPr>
                <w:lang w:eastAsia="en-GB"/>
              </w:rPr>
            </w:pPr>
            <w:r>
              <w:rPr>
                <w:lang w:eastAsia="en-GB"/>
              </w:rPr>
              <w:t>n51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BD9790"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D6C66D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B17BB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E3742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EB7B7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ED78A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639628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8584B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408E9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AAD5E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EDBD40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611E3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D09AC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CE1DEE" w14:textId="77777777" w:rsidR="00151204" w:rsidRDefault="00151204">
            <w:pPr>
              <w:spacing w:after="0"/>
              <w:rPr>
                <w:rFonts w:eastAsia="Yu Mincho"/>
                <w:lang w:eastAsia="en-GB"/>
              </w:rPr>
            </w:pPr>
          </w:p>
        </w:tc>
      </w:tr>
      <w:tr w:rsidR="00151204" w14:paraId="4F587B6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2008D1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319382"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AF4A82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E30C4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59BC4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99D9F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4CE76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65707B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CF6CB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89962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51ED1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601A1E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AC581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BBF69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AEF09D1" w14:textId="77777777" w:rsidR="00151204" w:rsidRDefault="00151204">
            <w:pPr>
              <w:spacing w:after="0"/>
              <w:rPr>
                <w:rFonts w:eastAsia="Yu Mincho"/>
                <w:lang w:eastAsia="en-GB"/>
              </w:rPr>
            </w:pPr>
          </w:p>
        </w:tc>
      </w:tr>
      <w:tr w:rsidR="00151204" w14:paraId="2B215CC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0830E8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D0873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0E10C3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9EB11D"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FD673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6EC13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F63E7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C6D72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3A076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3AF8D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687A8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231C97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0B939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629866E"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1718DA" w14:textId="77777777" w:rsidR="00151204" w:rsidRDefault="00151204">
            <w:pPr>
              <w:spacing w:after="0"/>
              <w:rPr>
                <w:rFonts w:eastAsia="Yu Mincho"/>
                <w:lang w:eastAsia="en-GB"/>
              </w:rPr>
            </w:pPr>
          </w:p>
        </w:tc>
      </w:tr>
      <w:tr w:rsidR="00151204" w14:paraId="63A3FF4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9F21D1C" w14:textId="77777777" w:rsidR="00151204" w:rsidRDefault="00151204">
            <w:pPr>
              <w:pStyle w:val="TAC"/>
              <w:keepNext w:val="0"/>
              <w:rPr>
                <w:lang w:eastAsia="en-GB"/>
              </w:rPr>
            </w:pPr>
            <w:r>
              <w:rPr>
                <w:lang w:eastAsia="en-GB"/>
              </w:rPr>
              <w:t>n53</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37F96"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6524A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E0A768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70E2A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B48F9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F65D8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26F595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C423B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9B290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80D91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14228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7CE46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95394C5"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7F105F" w14:textId="77777777" w:rsidR="00151204" w:rsidRDefault="00151204">
            <w:pPr>
              <w:spacing w:after="0"/>
              <w:rPr>
                <w:rFonts w:eastAsia="Yu Mincho"/>
                <w:lang w:eastAsia="en-GB"/>
              </w:rPr>
            </w:pPr>
          </w:p>
        </w:tc>
      </w:tr>
      <w:tr w:rsidR="00151204" w14:paraId="05B4D2B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586114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529921"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2C95E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49BA0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73562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BD9A8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DEA80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CE1E79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7E892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5FD22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0E75E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ECE838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988CB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E5B049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4CB48CF" w14:textId="77777777" w:rsidR="00151204" w:rsidRDefault="00151204">
            <w:pPr>
              <w:spacing w:after="0"/>
              <w:rPr>
                <w:rFonts w:eastAsia="Yu Mincho"/>
                <w:lang w:eastAsia="en-GB"/>
              </w:rPr>
            </w:pPr>
          </w:p>
        </w:tc>
      </w:tr>
      <w:tr w:rsidR="00151204" w14:paraId="2C2F7EB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505769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A2BE0B"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761814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A8DC4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186492"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D6EC69"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5385AE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E0429D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5A90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F1FA29"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16CC7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AEC0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2774E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BD9D1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83F370A" w14:textId="77777777" w:rsidR="00151204" w:rsidRDefault="00151204">
            <w:pPr>
              <w:spacing w:after="0"/>
              <w:rPr>
                <w:rFonts w:eastAsia="Yu Mincho"/>
                <w:lang w:eastAsia="en-GB"/>
              </w:rPr>
            </w:pPr>
          </w:p>
        </w:tc>
      </w:tr>
      <w:tr w:rsidR="00151204" w14:paraId="118DBFB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51DAEC4" w14:textId="77777777" w:rsidR="00151204" w:rsidRDefault="00151204">
            <w:pPr>
              <w:pStyle w:val="TAC"/>
              <w:keepNext w:val="0"/>
              <w:rPr>
                <w:lang w:eastAsia="en-GB"/>
              </w:rPr>
            </w:pPr>
            <w:r>
              <w:rPr>
                <w:lang w:eastAsia="en-GB"/>
              </w:rPr>
              <w:t>n65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C65F15"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B3A863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F3BC0C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6043A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0F322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040AF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226595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3D1DE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B086C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2F36B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051F93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D1C54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18A5E5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52A4EC" w14:textId="77777777" w:rsidR="00151204" w:rsidRDefault="00151204">
            <w:pPr>
              <w:spacing w:after="0"/>
              <w:rPr>
                <w:rFonts w:eastAsia="Yu Mincho"/>
                <w:lang w:eastAsia="en-GB"/>
              </w:rPr>
            </w:pPr>
          </w:p>
        </w:tc>
      </w:tr>
      <w:tr w:rsidR="00151204" w14:paraId="7CAAE16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6016C8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AC8F90"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A0C8D7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9ABA8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F3D49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30952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D5E3C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8F825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87F68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0A933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BE282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81645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7E560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B61EE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CB989E" w14:textId="77777777" w:rsidR="00151204" w:rsidRDefault="00151204">
            <w:pPr>
              <w:spacing w:after="0"/>
              <w:rPr>
                <w:rFonts w:eastAsia="Yu Mincho"/>
                <w:lang w:eastAsia="en-GB"/>
              </w:rPr>
            </w:pPr>
          </w:p>
        </w:tc>
      </w:tr>
      <w:tr w:rsidR="00151204" w14:paraId="64D30CE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2961DE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073ADC"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469C60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DE54D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6A217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9285C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3224D"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E792E0"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FA9056"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8021E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A1CC6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92C30D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5A674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A38A0A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76FCF4" w14:textId="77777777" w:rsidR="00151204" w:rsidRDefault="00151204">
            <w:pPr>
              <w:spacing w:after="0"/>
              <w:rPr>
                <w:rFonts w:eastAsia="Yu Mincho"/>
                <w:lang w:eastAsia="en-GB"/>
              </w:rPr>
            </w:pPr>
          </w:p>
        </w:tc>
      </w:tr>
      <w:tr w:rsidR="00151204" w14:paraId="1DCB41E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FA217D7" w14:textId="77777777" w:rsidR="00151204" w:rsidRDefault="00151204">
            <w:pPr>
              <w:pStyle w:val="TAC"/>
              <w:keepNext w:val="0"/>
              <w:rPr>
                <w:lang w:eastAsia="en-GB"/>
              </w:rPr>
            </w:pPr>
            <w:r>
              <w:rPr>
                <w:lang w:eastAsia="en-GB"/>
              </w:rPr>
              <w:t>n66</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794F7F"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0EBA46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B0F31D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F84CA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A0FE4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6D2D0"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125AA3"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2C20B2"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EEFB5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2D3F0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ED7C42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8C4F5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FCC107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2A0CC51" w14:textId="77777777" w:rsidR="00151204" w:rsidRDefault="00151204">
            <w:pPr>
              <w:spacing w:after="0"/>
              <w:rPr>
                <w:rFonts w:eastAsia="Yu Mincho"/>
                <w:lang w:eastAsia="en-GB"/>
              </w:rPr>
            </w:pPr>
          </w:p>
        </w:tc>
      </w:tr>
      <w:tr w:rsidR="00151204" w14:paraId="3BBF44A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9AB115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C5A7E0"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3C611B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A2956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4AC79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D8D68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AA1875"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793B8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DDA5A"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DE719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B9290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6769E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56888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C0731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40B2CB8" w14:textId="77777777" w:rsidR="00151204" w:rsidRDefault="00151204">
            <w:pPr>
              <w:spacing w:after="0"/>
              <w:rPr>
                <w:rFonts w:eastAsia="Yu Mincho"/>
                <w:lang w:eastAsia="en-GB"/>
              </w:rPr>
            </w:pPr>
          </w:p>
        </w:tc>
      </w:tr>
      <w:tr w:rsidR="00151204" w14:paraId="00D0E5C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3B9317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AAFBD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48D4D7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E2861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3EAD0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80670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FDDCC0"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10A7DB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86297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F11BA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BEF80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43E62B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5DBA1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B97D6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0D4304" w14:textId="77777777" w:rsidR="00151204" w:rsidRDefault="00151204">
            <w:pPr>
              <w:spacing w:after="0"/>
              <w:rPr>
                <w:rFonts w:eastAsia="Yu Mincho"/>
                <w:lang w:eastAsia="en-GB"/>
              </w:rPr>
            </w:pPr>
          </w:p>
        </w:tc>
      </w:tr>
      <w:tr w:rsidR="00151204" w14:paraId="32384C7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90C619A" w14:textId="77777777" w:rsidR="00151204" w:rsidRDefault="00151204">
            <w:pPr>
              <w:pStyle w:val="TAC"/>
              <w:keepNext w:val="0"/>
              <w:rPr>
                <w:lang w:eastAsia="en-GB"/>
              </w:rPr>
            </w:pPr>
            <w:r>
              <w:rPr>
                <w:lang w:eastAsia="en-GB"/>
              </w:rPr>
              <w:t>n70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094E61"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F10A0B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BF2CFF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21331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B2A71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C1091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D870BE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E1690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8600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BC4DB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FDFD1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E2F0C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3C26E9"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AD94F5" w14:textId="77777777" w:rsidR="00151204" w:rsidRDefault="00151204">
            <w:pPr>
              <w:spacing w:after="0"/>
              <w:rPr>
                <w:rFonts w:eastAsia="Yu Mincho"/>
                <w:lang w:eastAsia="en-GB"/>
              </w:rPr>
            </w:pPr>
          </w:p>
        </w:tc>
      </w:tr>
      <w:tr w:rsidR="00151204" w14:paraId="78159B3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4D9C2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0C4EB7"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0348D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1641B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E3DB8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699FE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288DA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CCE271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BF644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7671A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F2CB3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69E12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EE900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17F246"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BB634D4" w14:textId="77777777" w:rsidR="00151204" w:rsidRDefault="00151204">
            <w:pPr>
              <w:spacing w:after="0"/>
              <w:rPr>
                <w:rFonts w:eastAsia="Yu Mincho"/>
                <w:lang w:eastAsia="en-GB"/>
              </w:rPr>
            </w:pPr>
          </w:p>
        </w:tc>
      </w:tr>
      <w:tr w:rsidR="00151204" w14:paraId="2A9B3D3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FF0133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1D685D"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B3993B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E4F52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9E987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4AD97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86008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CF016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75957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F4209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94295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C029D4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58D99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9FD75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15C109" w14:textId="77777777" w:rsidR="00151204" w:rsidRDefault="00151204">
            <w:pPr>
              <w:spacing w:after="0"/>
              <w:rPr>
                <w:rFonts w:eastAsia="Yu Mincho"/>
                <w:lang w:eastAsia="en-GB"/>
              </w:rPr>
            </w:pPr>
          </w:p>
        </w:tc>
      </w:tr>
      <w:tr w:rsidR="00151204" w14:paraId="1CD2DE3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088B470" w14:textId="77777777" w:rsidR="00151204" w:rsidRDefault="00151204">
            <w:pPr>
              <w:pStyle w:val="TAC"/>
              <w:keepNext w:val="0"/>
              <w:rPr>
                <w:lang w:eastAsia="en-GB"/>
              </w:rPr>
            </w:pPr>
            <w:r>
              <w:rPr>
                <w:lang w:eastAsia="en-GB"/>
              </w:rPr>
              <w:t>n71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7EE269"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9C0B90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187F89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57D28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33740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F82B1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79990F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5BCA9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78FCA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81195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8B5D87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3D965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BC291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805F40" w14:textId="77777777" w:rsidR="00151204" w:rsidRDefault="00151204">
            <w:pPr>
              <w:spacing w:after="0"/>
              <w:rPr>
                <w:rFonts w:eastAsia="Yu Mincho"/>
                <w:lang w:eastAsia="en-GB"/>
              </w:rPr>
            </w:pPr>
          </w:p>
        </w:tc>
      </w:tr>
      <w:tr w:rsidR="00151204" w14:paraId="5779C58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0A38DC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8365D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4E77CD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D2EB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E6819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0761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300EB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7B291E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94F12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F4975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5F08E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E62C8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4765B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156D6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611E48C" w14:textId="77777777" w:rsidR="00151204" w:rsidRDefault="00151204">
            <w:pPr>
              <w:spacing w:after="0"/>
              <w:rPr>
                <w:rFonts w:eastAsia="Yu Mincho"/>
                <w:lang w:eastAsia="en-GB"/>
              </w:rPr>
            </w:pPr>
          </w:p>
        </w:tc>
      </w:tr>
      <w:tr w:rsidR="00151204" w14:paraId="5199197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59C5A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586853"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CA6FD4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50B2A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E209A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984D5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DBD30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63AA37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9D8E0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5E8A2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E7757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92ABB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D1DED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5E2B9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EBB46D4" w14:textId="77777777" w:rsidR="00151204" w:rsidRDefault="00151204">
            <w:pPr>
              <w:spacing w:after="0"/>
              <w:rPr>
                <w:rFonts w:eastAsia="Yu Mincho"/>
                <w:lang w:eastAsia="en-GB"/>
              </w:rPr>
            </w:pPr>
          </w:p>
        </w:tc>
      </w:tr>
      <w:tr w:rsidR="00151204" w14:paraId="336C3E5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971E980" w14:textId="77777777" w:rsidR="00151204" w:rsidRDefault="00151204">
            <w:pPr>
              <w:pStyle w:val="TAC"/>
              <w:keepNext w:val="0"/>
              <w:rPr>
                <w:lang w:eastAsia="en-GB"/>
              </w:rPr>
            </w:pPr>
            <w:r>
              <w:rPr>
                <w:lang w:eastAsia="en-GB"/>
              </w:rPr>
              <w:t>n74</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7D175"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6CB360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CE4205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BA01E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E8A3C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E022D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4A4B32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7A738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ADF18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16D34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B5315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321CC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68635F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5D1F9E3" w14:textId="77777777" w:rsidR="00151204" w:rsidRDefault="00151204">
            <w:pPr>
              <w:spacing w:after="0"/>
              <w:rPr>
                <w:rFonts w:eastAsia="Yu Mincho"/>
                <w:lang w:eastAsia="en-GB"/>
              </w:rPr>
            </w:pPr>
          </w:p>
        </w:tc>
      </w:tr>
      <w:tr w:rsidR="00151204" w14:paraId="0633411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A9FCD3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90B9B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E32135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1D240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FD2E6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EA5F9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62F25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DF7A11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EBACA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4B264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07968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B26B0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3EC75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720BAE"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F36D918" w14:textId="77777777" w:rsidR="00151204" w:rsidRDefault="00151204">
            <w:pPr>
              <w:spacing w:after="0"/>
              <w:rPr>
                <w:rFonts w:eastAsia="Yu Mincho"/>
                <w:lang w:eastAsia="en-GB"/>
              </w:rPr>
            </w:pPr>
          </w:p>
        </w:tc>
      </w:tr>
      <w:tr w:rsidR="00151204" w14:paraId="05247E2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755D5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F5BC8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84F680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56C99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80285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97F82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16ED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937DA6"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483CC5"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5027E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16EC8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7CF8A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5C9B1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6B70C4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75E3BAF" w14:textId="77777777" w:rsidR="00151204" w:rsidRDefault="00151204">
            <w:pPr>
              <w:spacing w:after="0"/>
              <w:rPr>
                <w:rFonts w:eastAsia="Yu Mincho"/>
                <w:lang w:eastAsia="en-GB"/>
              </w:rPr>
            </w:pPr>
          </w:p>
        </w:tc>
      </w:tr>
      <w:tr w:rsidR="00151204" w14:paraId="32A6D00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408158D" w14:textId="77777777" w:rsidR="00151204" w:rsidRDefault="00151204">
            <w:pPr>
              <w:pStyle w:val="TAC"/>
              <w:keepNext w:val="0"/>
              <w:rPr>
                <w:lang w:eastAsia="en-GB"/>
              </w:rPr>
            </w:pPr>
            <w:r>
              <w:rPr>
                <w:lang w:eastAsia="en-GB"/>
              </w:rPr>
              <w:t>n75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FA056"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F26BC1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C0B793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35A37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D1BD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B2F55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B788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CABB8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89835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3804AC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BC20B5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39C7E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B76EDE"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D251517" w14:textId="77777777" w:rsidR="00151204" w:rsidRDefault="00151204">
            <w:pPr>
              <w:spacing w:after="0"/>
              <w:rPr>
                <w:rFonts w:eastAsia="Yu Mincho"/>
                <w:lang w:eastAsia="en-GB"/>
              </w:rPr>
            </w:pPr>
          </w:p>
        </w:tc>
      </w:tr>
      <w:tr w:rsidR="00151204" w14:paraId="13DF3E1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4883B2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51CBAA"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1FF0EB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E3CFF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AE99B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AD60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258E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8BDB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336A6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86B9F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899989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780B55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B9E9F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A52031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74CAEEB" w14:textId="77777777" w:rsidR="00151204" w:rsidRDefault="00151204">
            <w:pPr>
              <w:spacing w:after="0"/>
              <w:rPr>
                <w:rFonts w:eastAsia="Yu Mincho"/>
                <w:lang w:eastAsia="en-GB"/>
              </w:rPr>
            </w:pPr>
          </w:p>
        </w:tc>
      </w:tr>
      <w:tr w:rsidR="00151204" w14:paraId="30F1DD3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65D04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71DD9C"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04F96F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86068A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9B114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F399E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631D9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972DCF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93783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77042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E7653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A23FF5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06DA0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BE75ED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2D3FB6" w14:textId="77777777" w:rsidR="00151204" w:rsidRDefault="00151204">
            <w:pPr>
              <w:spacing w:after="0"/>
              <w:rPr>
                <w:rFonts w:eastAsia="Yu Mincho"/>
                <w:lang w:eastAsia="en-GB"/>
              </w:rPr>
            </w:pPr>
          </w:p>
        </w:tc>
      </w:tr>
      <w:tr w:rsidR="00151204" w14:paraId="65EFA0B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9BF83DB" w14:textId="77777777" w:rsidR="00151204" w:rsidRDefault="00151204">
            <w:pPr>
              <w:pStyle w:val="TAC"/>
              <w:keepNext w:val="0"/>
              <w:rPr>
                <w:lang w:eastAsia="en-GB"/>
              </w:rPr>
            </w:pPr>
            <w:r>
              <w:rPr>
                <w:lang w:eastAsia="en-GB"/>
              </w:rPr>
              <w:t>n76</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24758"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AE7CC3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99149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C6E4F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4B145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57954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405EE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97AEC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18B51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E871C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6609B4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31EC6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D46FDB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7F33B5" w14:textId="77777777" w:rsidR="00151204" w:rsidRDefault="00151204">
            <w:pPr>
              <w:spacing w:after="0"/>
              <w:rPr>
                <w:rFonts w:eastAsia="Yu Mincho"/>
                <w:lang w:eastAsia="en-GB"/>
              </w:rPr>
            </w:pPr>
          </w:p>
        </w:tc>
      </w:tr>
      <w:tr w:rsidR="00151204" w14:paraId="566F686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4F6416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382F4F"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47BE58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225C1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33C0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70196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8C49D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CF9450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DAC0F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28A07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A0B09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CA2E2D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E58AF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10909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A88353D" w14:textId="77777777" w:rsidR="00151204" w:rsidRDefault="00151204">
            <w:pPr>
              <w:spacing w:after="0"/>
              <w:rPr>
                <w:rFonts w:eastAsia="Yu Mincho"/>
                <w:lang w:eastAsia="en-GB"/>
              </w:rPr>
            </w:pPr>
          </w:p>
        </w:tc>
      </w:tr>
      <w:tr w:rsidR="00151204" w14:paraId="6DC958C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B064D2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BCAC16A"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7C6AB6B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F0F8C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83CF44" w14:textId="77777777" w:rsidR="00151204" w:rsidRDefault="00151204">
            <w:pPr>
              <w:pStyle w:val="TAC"/>
              <w:keepNext w:val="0"/>
              <w:rPr>
                <w:lang w:eastAsia="en-GB"/>
              </w:rPr>
            </w:pPr>
            <w:r>
              <w:rPr>
                <w:lang w:eastAsia="en-GB"/>
              </w:rP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B344A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5DE2E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D5C9A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A4CA9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FC663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3EAD6C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3F499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F62A6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7C47187"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441AEA" w14:textId="77777777" w:rsidR="00151204" w:rsidRDefault="00151204">
            <w:pPr>
              <w:spacing w:after="0"/>
              <w:rPr>
                <w:rFonts w:eastAsia="Yu Mincho"/>
                <w:lang w:eastAsia="en-GB"/>
              </w:rPr>
            </w:pPr>
          </w:p>
        </w:tc>
      </w:tr>
      <w:tr w:rsidR="00151204" w14:paraId="4DC4688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060897C" w14:textId="77777777" w:rsidR="00151204" w:rsidRDefault="00151204">
            <w:pPr>
              <w:pStyle w:val="TAC"/>
              <w:keepNext w:val="0"/>
              <w:rPr>
                <w:lang w:eastAsia="en-GB"/>
              </w:rPr>
            </w:pPr>
            <w:r>
              <w:rPr>
                <w:lang w:eastAsia="en-GB"/>
              </w:rPr>
              <w:t>n77</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875227"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C67A8E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FC6FD1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FE7E8B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D6B4E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E5E8C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1F768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13E6C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8914D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F07C6E"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DE24E0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D7E948"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1D7CB2" w14:textId="77777777" w:rsidR="00151204" w:rsidRDefault="00151204">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59727" w14:textId="77777777" w:rsidR="00151204" w:rsidRDefault="00151204">
            <w:pPr>
              <w:spacing w:after="0"/>
              <w:rPr>
                <w:rFonts w:eastAsia="Yu Mincho"/>
                <w:lang w:eastAsia="en-GB"/>
              </w:rPr>
            </w:pPr>
            <w:r>
              <w:rPr>
                <w:lang w:eastAsia="en-GB"/>
              </w:rPr>
              <w:t>Yes</w:t>
            </w:r>
          </w:p>
        </w:tc>
      </w:tr>
      <w:tr w:rsidR="00151204" w14:paraId="0B061D2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2EA766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CC4CB0"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3A6F9E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CD9DA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62528C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9ABE8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8BFF2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891A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8776C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E466F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4FE8A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9E1CD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58F2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123266"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43B5C" w14:textId="77777777" w:rsidR="00151204" w:rsidRDefault="00151204">
            <w:pPr>
              <w:spacing w:after="0"/>
              <w:rPr>
                <w:lang w:eastAsia="en-GB"/>
              </w:rPr>
            </w:pPr>
            <w:r>
              <w:rPr>
                <w:lang w:eastAsia="en-GB"/>
              </w:rPr>
              <w:t>Yes</w:t>
            </w:r>
          </w:p>
        </w:tc>
      </w:tr>
      <w:tr w:rsidR="00151204" w14:paraId="12AC1DA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498334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F354A0"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5B025C4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9C28E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5D9F67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D1172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734BE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33B0F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19AC1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EC771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A109F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0912F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286DD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0A6CC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FB02EE" w14:textId="77777777" w:rsidR="00151204" w:rsidRDefault="00151204">
            <w:pPr>
              <w:spacing w:after="0"/>
              <w:rPr>
                <w:lang w:eastAsia="en-GB"/>
              </w:rPr>
            </w:pPr>
          </w:p>
        </w:tc>
      </w:tr>
      <w:tr w:rsidR="00151204" w14:paraId="2986DCC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FF99A07" w14:textId="77777777" w:rsidR="00151204" w:rsidRDefault="00151204">
            <w:pPr>
              <w:pStyle w:val="TAC"/>
              <w:keepNext w:val="0"/>
              <w:rPr>
                <w:lang w:eastAsia="en-GB"/>
              </w:rPr>
            </w:pPr>
            <w:r>
              <w:rPr>
                <w:lang w:eastAsia="en-GB"/>
              </w:rPr>
              <w:t>n78</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96F800"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BB502C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A38398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A04A4F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39BAA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B9619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6E2CDE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01F92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005A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A622F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197961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66246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C8F9633"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21C5C" w14:textId="77777777" w:rsidR="00151204" w:rsidRDefault="00151204">
            <w:pPr>
              <w:spacing w:after="0"/>
              <w:rPr>
                <w:lang w:eastAsia="en-GB"/>
              </w:rPr>
            </w:pPr>
            <w:r>
              <w:rPr>
                <w:lang w:eastAsia="en-GB"/>
              </w:rPr>
              <w:t>Yes</w:t>
            </w:r>
          </w:p>
        </w:tc>
      </w:tr>
      <w:tr w:rsidR="00151204" w14:paraId="54C9B0C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5CF77B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3133CC"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19D046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BEE7D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9D0153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C9D19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7A710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50392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AE160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905B4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0B283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680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D1471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A0EFB5"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8CEFD" w14:textId="77777777" w:rsidR="00151204" w:rsidRDefault="00151204">
            <w:pPr>
              <w:spacing w:after="0"/>
              <w:rPr>
                <w:lang w:eastAsia="en-GB"/>
              </w:rPr>
            </w:pPr>
            <w:r>
              <w:rPr>
                <w:lang w:eastAsia="en-GB"/>
              </w:rPr>
              <w:t>Yes</w:t>
            </w:r>
          </w:p>
        </w:tc>
      </w:tr>
      <w:tr w:rsidR="00151204" w14:paraId="7373C58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88EA4B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52010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2BFF6A9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A95AC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0D67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57E54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04C55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146D6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B6FD5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21A70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12A39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1BE07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7E30C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22C6D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339F51" w14:textId="77777777" w:rsidR="00151204" w:rsidRDefault="00151204">
            <w:pPr>
              <w:spacing w:after="0"/>
              <w:rPr>
                <w:lang w:eastAsia="en-GB"/>
              </w:rPr>
            </w:pPr>
          </w:p>
        </w:tc>
      </w:tr>
      <w:tr w:rsidR="00151204" w14:paraId="66104D8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B6CF953" w14:textId="77777777" w:rsidR="00151204" w:rsidRDefault="00151204">
            <w:pPr>
              <w:pStyle w:val="TAC"/>
              <w:keepNext w:val="0"/>
              <w:rPr>
                <w:lang w:eastAsia="en-GB"/>
              </w:rPr>
            </w:pPr>
            <w:r>
              <w:rPr>
                <w:lang w:eastAsia="en-GB"/>
              </w:rPr>
              <w:t>n79</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A5AA9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48F0B2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AA860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E52F6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5899B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0D37A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1DC4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17E90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54597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F7DCA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BD7D62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3F121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8A7107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2EAF85" w14:textId="77777777" w:rsidR="00151204" w:rsidRDefault="00151204">
            <w:pPr>
              <w:spacing w:after="0"/>
              <w:rPr>
                <w:lang w:eastAsia="en-GB"/>
              </w:rPr>
            </w:pPr>
            <w:r>
              <w:rPr>
                <w:lang w:eastAsia="en-GB"/>
              </w:rPr>
              <w:t>Yes</w:t>
            </w:r>
          </w:p>
        </w:tc>
      </w:tr>
      <w:tr w:rsidR="00151204" w14:paraId="386E65B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A7AB6B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0C15F2D"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56D3E7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02B55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F3E7C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10A6D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DCB01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5C3F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EDDAE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F4BA6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A0928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2253C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F4FA7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939AD2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B3952B" w14:textId="77777777" w:rsidR="00151204" w:rsidRDefault="00151204">
            <w:pPr>
              <w:spacing w:after="0"/>
              <w:rPr>
                <w:lang w:eastAsia="en-GB"/>
              </w:rPr>
            </w:pPr>
            <w:r>
              <w:rPr>
                <w:lang w:eastAsia="en-GB"/>
              </w:rPr>
              <w:t>Yes</w:t>
            </w:r>
          </w:p>
        </w:tc>
      </w:tr>
      <w:tr w:rsidR="00151204" w14:paraId="59406E8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E41082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E3995D"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97F57B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557DB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3EAB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1001D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225D2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CA42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11E6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C0B16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6331F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D80726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B2059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8DCEAC"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E3E5B47" w14:textId="77777777" w:rsidR="00151204" w:rsidRDefault="00151204">
            <w:pPr>
              <w:spacing w:after="0"/>
              <w:rPr>
                <w:lang w:eastAsia="en-GB"/>
              </w:rPr>
            </w:pPr>
          </w:p>
        </w:tc>
      </w:tr>
      <w:tr w:rsidR="00151204" w14:paraId="7C74454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7DC6884" w14:textId="77777777" w:rsidR="00151204" w:rsidRDefault="00151204">
            <w:pPr>
              <w:pStyle w:val="TAC"/>
              <w:keepNext w:val="0"/>
              <w:rPr>
                <w:lang w:eastAsia="en-GB"/>
              </w:rPr>
            </w:pPr>
            <w:r>
              <w:rPr>
                <w:lang w:eastAsia="en-GB"/>
              </w:rPr>
              <w:t>n80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A24A05"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5FE994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34A1AC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1CE5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8579C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9CCA1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19A3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85085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9EE25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5D84B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6BA006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AF578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BD882C"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71DC750" w14:textId="77777777" w:rsidR="00151204" w:rsidRDefault="00151204">
            <w:pPr>
              <w:spacing w:after="0"/>
              <w:rPr>
                <w:lang w:eastAsia="en-GB"/>
              </w:rPr>
            </w:pPr>
          </w:p>
        </w:tc>
      </w:tr>
      <w:tr w:rsidR="00151204" w14:paraId="6DCB216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3922F8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36F2C9"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90CFC8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41D73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EAF81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CFF7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2097D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6F2F9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8164B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015E1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82F58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1191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F5D63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27F4E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9EB954A" w14:textId="77777777" w:rsidR="00151204" w:rsidRDefault="00151204">
            <w:pPr>
              <w:spacing w:after="0"/>
              <w:rPr>
                <w:lang w:eastAsia="en-GB"/>
              </w:rPr>
            </w:pPr>
          </w:p>
        </w:tc>
      </w:tr>
      <w:tr w:rsidR="00151204" w14:paraId="64AB401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4CC7CD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DE7F5A"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9C8767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7573B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E628E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BCCAF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C328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F25DA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00704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E0BA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6AFDE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9A451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58EDC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AA6B925"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198FB6" w14:textId="77777777" w:rsidR="00151204" w:rsidRDefault="00151204">
            <w:pPr>
              <w:spacing w:after="0"/>
              <w:rPr>
                <w:lang w:eastAsia="en-GB"/>
              </w:rPr>
            </w:pPr>
          </w:p>
        </w:tc>
      </w:tr>
      <w:tr w:rsidR="00151204" w14:paraId="54753B4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8C584E6" w14:textId="77777777" w:rsidR="00151204" w:rsidRDefault="00151204">
            <w:pPr>
              <w:pStyle w:val="TAC"/>
              <w:keepNext w:val="0"/>
              <w:rPr>
                <w:lang w:eastAsia="en-GB"/>
              </w:rPr>
            </w:pPr>
            <w:r>
              <w:rPr>
                <w:lang w:eastAsia="en-GB"/>
              </w:rPr>
              <w:t>n81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83249"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FFE065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F46202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4B7AB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B07BF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900A9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F24F1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D10D3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F47A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17EE6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22B14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F7B6E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D317C8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E8376E6" w14:textId="77777777" w:rsidR="00151204" w:rsidRDefault="00151204">
            <w:pPr>
              <w:spacing w:after="0"/>
              <w:rPr>
                <w:lang w:eastAsia="en-GB"/>
              </w:rPr>
            </w:pPr>
          </w:p>
        </w:tc>
      </w:tr>
      <w:tr w:rsidR="00151204" w14:paraId="427786D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07112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EB18C9"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222E0D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1766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D36F8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697BB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BBB27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5BB0FD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5ABDF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35611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D9FB4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89C9D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11A21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384036F"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A8459D7" w14:textId="77777777" w:rsidR="00151204" w:rsidRDefault="00151204">
            <w:pPr>
              <w:spacing w:after="0"/>
              <w:rPr>
                <w:lang w:eastAsia="en-GB"/>
              </w:rPr>
            </w:pPr>
          </w:p>
        </w:tc>
      </w:tr>
      <w:tr w:rsidR="00151204" w14:paraId="2C6F0FD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E7DAC9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52202D"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7A92E9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6D6BA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C8289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C8BA9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4AADA2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97FEA9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56771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24ADC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2CDE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D5CE72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1D16B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FC5573"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66EBC0" w14:textId="77777777" w:rsidR="00151204" w:rsidRDefault="00151204">
            <w:pPr>
              <w:spacing w:after="0"/>
              <w:rPr>
                <w:lang w:eastAsia="en-GB"/>
              </w:rPr>
            </w:pPr>
          </w:p>
        </w:tc>
      </w:tr>
      <w:tr w:rsidR="00151204" w14:paraId="6DD33D0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BBEDAC8" w14:textId="77777777" w:rsidR="00151204" w:rsidRDefault="00151204">
            <w:pPr>
              <w:pStyle w:val="TAC"/>
              <w:keepNext w:val="0"/>
              <w:rPr>
                <w:lang w:eastAsia="en-GB"/>
              </w:rPr>
            </w:pPr>
            <w:r>
              <w:rPr>
                <w:lang w:eastAsia="en-GB"/>
              </w:rPr>
              <w:t>n82</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DC0F49"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C433B2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A4267D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96A74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9C388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1052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5A09E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F76BA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9536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30CA8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D603B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59748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6D8FC5E"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56965D" w14:textId="77777777" w:rsidR="00151204" w:rsidRDefault="00151204">
            <w:pPr>
              <w:spacing w:after="0"/>
              <w:rPr>
                <w:lang w:eastAsia="en-GB"/>
              </w:rPr>
            </w:pPr>
          </w:p>
        </w:tc>
      </w:tr>
      <w:tr w:rsidR="00151204" w14:paraId="1BB2FA6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BDA490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3096FD"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31D550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52F32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483A8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FA087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23724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AE3FEB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AF72B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CFE3B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5ECCA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DDE3D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7B237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F0BB2E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EDBA76F" w14:textId="77777777" w:rsidR="00151204" w:rsidRDefault="00151204">
            <w:pPr>
              <w:spacing w:after="0"/>
              <w:rPr>
                <w:lang w:eastAsia="en-GB"/>
              </w:rPr>
            </w:pPr>
          </w:p>
        </w:tc>
      </w:tr>
      <w:tr w:rsidR="00151204" w14:paraId="7480659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C3E352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895E20"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5ECC65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82EEB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0C07B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91DF2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2A16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B7F08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938C5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7CA8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55180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B87057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E90F3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8FA155D"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D125CD6" w14:textId="77777777" w:rsidR="00151204" w:rsidRDefault="00151204">
            <w:pPr>
              <w:spacing w:after="0"/>
              <w:rPr>
                <w:lang w:eastAsia="en-GB"/>
              </w:rPr>
            </w:pPr>
          </w:p>
        </w:tc>
      </w:tr>
      <w:tr w:rsidR="00151204" w14:paraId="586CDB5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CC648C3" w14:textId="77777777" w:rsidR="00151204" w:rsidRDefault="00151204">
            <w:pPr>
              <w:pStyle w:val="TAC"/>
              <w:keepNext w:val="0"/>
              <w:rPr>
                <w:lang w:eastAsia="en-GB"/>
              </w:rPr>
            </w:pPr>
            <w:r>
              <w:rPr>
                <w:lang w:eastAsia="en-GB"/>
              </w:rPr>
              <w:t>n83</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E26B3B"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238A32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1D7FE8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4BBE4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CFB01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4A242D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EACA3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5D260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87D5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20C57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459EA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E4874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A254B2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3C14479" w14:textId="77777777" w:rsidR="00151204" w:rsidRDefault="00151204">
            <w:pPr>
              <w:spacing w:after="0"/>
              <w:rPr>
                <w:lang w:eastAsia="en-GB"/>
              </w:rPr>
            </w:pPr>
          </w:p>
        </w:tc>
      </w:tr>
      <w:tr w:rsidR="00151204" w14:paraId="2B1CFE2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3270BA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F68285"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AFA10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53B1B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D53D7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A356A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40BB9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6823D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3375C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3A242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89528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83073B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D314E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DD6E12C"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78958B6" w14:textId="77777777" w:rsidR="00151204" w:rsidRDefault="00151204">
            <w:pPr>
              <w:spacing w:after="0"/>
              <w:rPr>
                <w:lang w:eastAsia="en-GB"/>
              </w:rPr>
            </w:pPr>
          </w:p>
        </w:tc>
      </w:tr>
      <w:tr w:rsidR="00151204" w14:paraId="6116366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250102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88F2DA"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D955A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B709C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FF270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883A0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2761F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9E5C30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78BB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C8133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95E3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4A1E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90837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00F8C1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F7E7332" w14:textId="77777777" w:rsidR="00151204" w:rsidRDefault="00151204">
            <w:pPr>
              <w:spacing w:after="0"/>
              <w:rPr>
                <w:lang w:eastAsia="en-GB"/>
              </w:rPr>
            </w:pPr>
          </w:p>
        </w:tc>
      </w:tr>
      <w:tr w:rsidR="00151204" w14:paraId="3C7740C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C312066" w14:textId="77777777" w:rsidR="00151204" w:rsidRDefault="00151204">
            <w:pPr>
              <w:pStyle w:val="TAC"/>
              <w:keepNext w:val="0"/>
              <w:rPr>
                <w:lang w:eastAsia="en-GB"/>
              </w:rPr>
            </w:pPr>
            <w:r>
              <w:rPr>
                <w:lang w:eastAsia="en-GB"/>
              </w:rPr>
              <w:t>n84</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B4B7E0"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6FF0FD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210D5D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E7C43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5F2D2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54DDD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0CFF17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6FA3C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EA9D4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A159A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0F85A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B1880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BD11A6"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35AC654" w14:textId="77777777" w:rsidR="00151204" w:rsidRDefault="00151204">
            <w:pPr>
              <w:spacing w:after="0"/>
              <w:rPr>
                <w:lang w:eastAsia="en-GB"/>
              </w:rPr>
            </w:pPr>
          </w:p>
        </w:tc>
      </w:tr>
      <w:tr w:rsidR="00151204" w14:paraId="0D7BA41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5FC2DD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766E82"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87A6B4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72A55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3CC71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AE1C0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8757F7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EA728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D8323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0BC9E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4CFC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1706E3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4084E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385ABD"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3FDDFB3" w14:textId="77777777" w:rsidR="00151204" w:rsidRDefault="00151204">
            <w:pPr>
              <w:spacing w:after="0"/>
              <w:rPr>
                <w:lang w:eastAsia="en-GB"/>
              </w:rPr>
            </w:pPr>
          </w:p>
        </w:tc>
      </w:tr>
      <w:tr w:rsidR="00151204" w14:paraId="113E019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B535D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3B9759"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129EB1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2D200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1C53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67BCA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BE0FB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6CC0C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2C9D7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A090E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E4B9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AB20DA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C3D54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2D900EC"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A051D33" w14:textId="77777777" w:rsidR="00151204" w:rsidRDefault="00151204">
            <w:pPr>
              <w:spacing w:after="0"/>
              <w:rPr>
                <w:lang w:eastAsia="en-GB"/>
              </w:rPr>
            </w:pPr>
          </w:p>
        </w:tc>
      </w:tr>
      <w:tr w:rsidR="00151204" w14:paraId="4C851C2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2D033C9" w14:textId="77777777" w:rsidR="00151204" w:rsidRDefault="00151204">
            <w:pPr>
              <w:pStyle w:val="TAC"/>
              <w:keepNext w:val="0"/>
              <w:rPr>
                <w:lang w:eastAsia="en-GB"/>
              </w:rPr>
            </w:pPr>
            <w:r>
              <w:rPr>
                <w:lang w:eastAsia="en-GB"/>
              </w:rPr>
              <w:t>n86</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5F5A65"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D1BAD4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D28B4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35F58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1890C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B78368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DD0D75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E33AC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534B1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73DCC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8E8FBE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14CFA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6FAB89"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1148D7F" w14:textId="77777777" w:rsidR="00151204" w:rsidRDefault="00151204">
            <w:pPr>
              <w:spacing w:after="0"/>
              <w:rPr>
                <w:lang w:eastAsia="en-GB"/>
              </w:rPr>
            </w:pPr>
          </w:p>
        </w:tc>
      </w:tr>
      <w:tr w:rsidR="00151204" w14:paraId="42A8CB3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996B86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2DEB6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AAD15B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2760B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B5B50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EEAD0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6FC29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C88589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BC8FB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E27C6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CA7CB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1F4C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C2CFA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AA60BE5"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F232755" w14:textId="77777777" w:rsidR="00151204" w:rsidRDefault="00151204">
            <w:pPr>
              <w:spacing w:after="0"/>
              <w:rPr>
                <w:lang w:eastAsia="en-GB"/>
              </w:rPr>
            </w:pPr>
          </w:p>
        </w:tc>
      </w:tr>
      <w:tr w:rsidR="00151204" w14:paraId="4695789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089911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900676"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8548DF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D655C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A59D7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96C6D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56A2B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4ADD97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7C9C0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7B4E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8EC5E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C4A8AB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B8E5A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A4FEB18"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6FB0256" w14:textId="77777777" w:rsidR="00151204" w:rsidRDefault="00151204">
            <w:pPr>
              <w:spacing w:after="0"/>
              <w:rPr>
                <w:lang w:eastAsia="en-GB"/>
              </w:rPr>
            </w:pPr>
          </w:p>
        </w:tc>
      </w:tr>
      <w:tr w:rsidR="00151204" w14:paraId="5D04F6A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F3FAFB6" w14:textId="77777777" w:rsidR="00151204" w:rsidRDefault="00151204">
            <w:pPr>
              <w:pStyle w:val="TAC"/>
              <w:keepNext w:val="0"/>
              <w:rPr>
                <w:lang w:eastAsia="en-GB"/>
              </w:rPr>
            </w:pPr>
            <w:r>
              <w:rPr>
                <w:lang w:eastAsia="zh-CN"/>
              </w:rPr>
              <w:t>n89</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44D32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0663B2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F7AD2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BB235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47767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299172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1A6ED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1BEE8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9972A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D0357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89F733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14CBA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D6372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0F0A24" w14:textId="77777777" w:rsidR="00151204" w:rsidRDefault="00151204">
            <w:pPr>
              <w:spacing w:after="0"/>
              <w:rPr>
                <w:lang w:eastAsia="en-GB"/>
              </w:rPr>
            </w:pPr>
          </w:p>
        </w:tc>
      </w:tr>
      <w:tr w:rsidR="00151204" w14:paraId="6FD0BE5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277039E"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AD2788C"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7677CE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2EC4C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3F64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0ADE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15C98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E17E8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BF371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B13C7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6A0D5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28E36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E2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91C3EC2"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BA04DAE" w14:textId="77777777" w:rsidR="00151204" w:rsidRDefault="00151204">
            <w:pPr>
              <w:spacing w:after="0"/>
              <w:rPr>
                <w:lang w:eastAsia="en-GB"/>
              </w:rPr>
            </w:pPr>
          </w:p>
        </w:tc>
      </w:tr>
      <w:tr w:rsidR="00151204" w14:paraId="3BA46FC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622D6F0"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9C8C07"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DB4D6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9178E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D7B65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7C116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B5AEA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CF9587E"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C492DE"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433839"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D0BA0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7C5CE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05E28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9CFA37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DBDF673" w14:textId="77777777" w:rsidR="00151204" w:rsidRDefault="00151204">
            <w:pPr>
              <w:spacing w:after="0"/>
              <w:rPr>
                <w:lang w:eastAsia="en-GB"/>
              </w:rPr>
            </w:pPr>
          </w:p>
        </w:tc>
      </w:tr>
      <w:tr w:rsidR="00151204" w14:paraId="04CCAD1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E61ACAB" w14:textId="77777777" w:rsidR="00151204" w:rsidRDefault="00151204">
            <w:pPr>
              <w:pStyle w:val="TAC"/>
              <w:keepNext w:val="0"/>
              <w:rPr>
                <w:lang w:eastAsia="zh-CN"/>
              </w:rPr>
            </w:pPr>
            <w:r>
              <w:rPr>
                <w:lang w:eastAsia="zh-CN"/>
              </w:rPr>
              <w:t>n90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29E180"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5BCF35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CD05CF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8A91E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0CD4A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48487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211DA9F"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1FCDF3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C8944"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FABD69"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241387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200678"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6A5103F"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D1508" w14:textId="77777777" w:rsidR="00151204" w:rsidRDefault="00151204">
            <w:pPr>
              <w:spacing w:after="0"/>
              <w:rPr>
                <w:lang w:eastAsia="en-GB"/>
              </w:rPr>
            </w:pPr>
            <w:r>
              <w:rPr>
                <w:rFonts w:cs="Arial"/>
                <w:szCs w:val="18"/>
                <w:lang w:eastAsia="en-GB"/>
              </w:rPr>
              <w:t>Yes</w:t>
            </w:r>
          </w:p>
        </w:tc>
      </w:tr>
      <w:tr w:rsidR="00151204" w14:paraId="1D20B97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B186B3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D641D3"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0A8068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0E6E5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AAB8A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B6E8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4B4AC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2801D5D"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7F362A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1CBA1E"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1D111A"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225E43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B00C2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6CF4AFF"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7D0B21" w14:textId="77777777" w:rsidR="00151204" w:rsidRDefault="00151204">
            <w:pPr>
              <w:spacing w:after="0"/>
              <w:rPr>
                <w:rFonts w:cs="Arial"/>
                <w:szCs w:val="18"/>
                <w:lang w:eastAsia="en-GB"/>
              </w:rPr>
            </w:pPr>
            <w:r>
              <w:rPr>
                <w:rFonts w:cs="Arial"/>
                <w:szCs w:val="18"/>
                <w:lang w:eastAsia="en-GB"/>
              </w:rPr>
              <w:t>Yes</w:t>
            </w:r>
          </w:p>
        </w:tc>
      </w:tr>
      <w:tr w:rsidR="00151204" w14:paraId="4D7EFB4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B7716B2"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AE5AB1"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5DA22B3"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C72042B" w14:textId="77777777" w:rsidR="00151204" w:rsidRDefault="00151204">
            <w:pPr>
              <w:pStyle w:val="TAC"/>
              <w:keepNext w:val="0"/>
              <w:rPr>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7D16C8F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28F31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0386B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653D29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8C339A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87C87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2215F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EB12F9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7BC11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AB9E9E"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EF0F8A1" w14:textId="77777777" w:rsidR="00151204" w:rsidRDefault="00151204">
            <w:pPr>
              <w:spacing w:after="0"/>
              <w:rPr>
                <w:rFonts w:cs="Arial"/>
                <w:szCs w:val="18"/>
                <w:lang w:eastAsia="en-GB"/>
              </w:rPr>
            </w:pPr>
          </w:p>
        </w:tc>
      </w:tr>
      <w:tr w:rsidR="00151204" w14:paraId="419E501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B799A06" w14:textId="77777777" w:rsidR="00151204" w:rsidRDefault="00151204">
            <w:pPr>
              <w:pStyle w:val="TAC"/>
              <w:keepNext w:val="0"/>
              <w:rPr>
                <w:lang w:eastAsia="zh-CN"/>
              </w:rPr>
            </w:pPr>
            <w:r>
              <w:rPr>
                <w:lang w:eastAsia="en-GB"/>
              </w:rPr>
              <w:t>n91</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168E81"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365B8C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6EF3A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851D9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CCE2E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288DF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DDBB18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36254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40756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E49FC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CD240F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138CB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E091C1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E86BA19" w14:textId="77777777" w:rsidR="00151204" w:rsidRDefault="00151204">
            <w:pPr>
              <w:spacing w:after="0"/>
              <w:rPr>
                <w:rFonts w:cs="Arial"/>
                <w:szCs w:val="18"/>
                <w:lang w:eastAsia="en-GB"/>
              </w:rPr>
            </w:pPr>
          </w:p>
        </w:tc>
      </w:tr>
      <w:tr w:rsidR="00151204" w14:paraId="52420C6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173315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3885CF"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27240D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2DA46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092E2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3D72F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70B99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8D78E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63161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53861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4AEA8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21336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29109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06E2F6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E1E0F69" w14:textId="77777777" w:rsidR="00151204" w:rsidRDefault="00151204">
            <w:pPr>
              <w:spacing w:after="0"/>
              <w:rPr>
                <w:rFonts w:cs="Arial"/>
                <w:szCs w:val="18"/>
                <w:lang w:eastAsia="en-GB"/>
              </w:rPr>
            </w:pPr>
          </w:p>
        </w:tc>
      </w:tr>
      <w:tr w:rsidR="00151204" w14:paraId="083C4AD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AE3B74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CFAADB5"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7E6B1D9"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841BB68"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CBF5C00"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4392FF5"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F1C08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7455C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B0AD55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A7004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C1D0C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4730B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9B894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5EF7BF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F7435AE" w14:textId="77777777" w:rsidR="00151204" w:rsidRDefault="00151204">
            <w:pPr>
              <w:spacing w:after="0"/>
              <w:rPr>
                <w:rFonts w:cs="Arial"/>
                <w:szCs w:val="18"/>
                <w:lang w:eastAsia="en-GB"/>
              </w:rPr>
            </w:pPr>
          </w:p>
        </w:tc>
      </w:tr>
      <w:tr w:rsidR="00151204" w14:paraId="63F2D1D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C0F48BD" w14:textId="77777777" w:rsidR="00151204" w:rsidRDefault="00151204">
            <w:pPr>
              <w:pStyle w:val="TAC"/>
              <w:keepNext w:val="0"/>
              <w:rPr>
                <w:lang w:eastAsia="en-GB"/>
              </w:rPr>
            </w:pPr>
            <w:r>
              <w:rPr>
                <w:lang w:eastAsia="en-GB"/>
              </w:rPr>
              <w:t>n92</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662419"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68397B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1603002"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21E7F1C"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6FF52D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19656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554312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9EF88D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61F68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3C538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75CD60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8CAE8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31049E8"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2F03374" w14:textId="77777777" w:rsidR="00151204" w:rsidRDefault="00151204">
            <w:pPr>
              <w:spacing w:after="0"/>
              <w:rPr>
                <w:rFonts w:cs="Arial"/>
                <w:szCs w:val="18"/>
                <w:lang w:eastAsia="en-GB"/>
              </w:rPr>
            </w:pPr>
          </w:p>
        </w:tc>
      </w:tr>
      <w:tr w:rsidR="00151204" w14:paraId="0BB01EB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5680F3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1DD94D"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8262AB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41ED8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42F4E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B9B15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D5EAC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19D357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18767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85661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AB007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33D82D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D2238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DA94084"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11CDF52" w14:textId="77777777" w:rsidR="00151204" w:rsidRDefault="00151204">
            <w:pPr>
              <w:spacing w:after="0"/>
              <w:rPr>
                <w:rFonts w:cs="Arial"/>
                <w:szCs w:val="18"/>
                <w:lang w:eastAsia="en-GB"/>
              </w:rPr>
            </w:pPr>
          </w:p>
        </w:tc>
      </w:tr>
      <w:tr w:rsidR="00151204" w14:paraId="3198D56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E960DD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9EE5DF"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3E58F5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8B851E6"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222AA9D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C35DC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F245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753040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6CDDF0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F2C82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F505C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0EBE1D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43A53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225D39F"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0344DC8" w14:textId="77777777" w:rsidR="00151204" w:rsidRDefault="00151204">
            <w:pPr>
              <w:spacing w:after="0"/>
              <w:rPr>
                <w:rFonts w:cs="Arial"/>
                <w:szCs w:val="18"/>
                <w:lang w:eastAsia="en-GB"/>
              </w:rPr>
            </w:pPr>
          </w:p>
        </w:tc>
      </w:tr>
      <w:tr w:rsidR="00151204" w14:paraId="6B2FE49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F3F07BD" w14:textId="77777777" w:rsidR="00151204" w:rsidRDefault="00151204">
            <w:pPr>
              <w:pStyle w:val="TAC"/>
              <w:keepNext w:val="0"/>
              <w:rPr>
                <w:lang w:eastAsia="en-GB"/>
              </w:rPr>
            </w:pPr>
            <w:r>
              <w:rPr>
                <w:lang w:eastAsia="en-GB"/>
              </w:rPr>
              <w:t>n93</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18B028"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E2AC7D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41971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4E1D3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C42C0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DA39A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AE3649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097887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5A33B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7FA79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4CFB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6237D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E04CCB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2F006C" w14:textId="77777777" w:rsidR="00151204" w:rsidRDefault="00151204">
            <w:pPr>
              <w:spacing w:after="0"/>
              <w:rPr>
                <w:rFonts w:cs="Arial"/>
                <w:szCs w:val="18"/>
                <w:lang w:eastAsia="en-GB"/>
              </w:rPr>
            </w:pPr>
          </w:p>
        </w:tc>
      </w:tr>
      <w:tr w:rsidR="00151204" w14:paraId="4EB4334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7610E8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78431D"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DB38E1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5F116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2B585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E9A73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C2165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5DF19F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F4BC5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EAA06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19B70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A90BA8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4FAA9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509137"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DFB876" w14:textId="77777777" w:rsidR="00151204" w:rsidRDefault="00151204">
            <w:pPr>
              <w:spacing w:after="0"/>
              <w:rPr>
                <w:rFonts w:cs="Arial"/>
                <w:szCs w:val="18"/>
                <w:lang w:eastAsia="en-GB"/>
              </w:rPr>
            </w:pPr>
          </w:p>
        </w:tc>
      </w:tr>
      <w:tr w:rsidR="00151204" w14:paraId="5A2A214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220DFC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36723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DC9AC56"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CE523CE"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D9B5107"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A806669"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E5C78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C234EF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19A49C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0D398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64A88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DA299D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F4143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B920CF"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82C64F6" w14:textId="77777777" w:rsidR="00151204" w:rsidRDefault="00151204">
            <w:pPr>
              <w:spacing w:after="0"/>
              <w:rPr>
                <w:rFonts w:cs="Arial"/>
                <w:szCs w:val="18"/>
                <w:lang w:eastAsia="en-GB"/>
              </w:rPr>
            </w:pPr>
          </w:p>
        </w:tc>
      </w:tr>
      <w:tr w:rsidR="00151204" w14:paraId="3ABF92A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D4CBBED" w14:textId="77777777" w:rsidR="00151204" w:rsidRDefault="00151204">
            <w:pPr>
              <w:pStyle w:val="TAC"/>
              <w:keepNext w:val="0"/>
              <w:rPr>
                <w:lang w:eastAsia="en-GB"/>
              </w:rPr>
            </w:pPr>
            <w:r>
              <w:rPr>
                <w:lang w:eastAsia="en-GB"/>
              </w:rPr>
              <w:t>n94</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D23FFA"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3ED1B3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A3A963A"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4A20936"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74823CD"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92386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589B0F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E56B16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E05C5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43379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DB9833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EB8E2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B9386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7B6614D" w14:textId="77777777" w:rsidR="00151204" w:rsidRDefault="00151204">
            <w:pPr>
              <w:spacing w:after="0"/>
              <w:rPr>
                <w:rFonts w:cs="Arial"/>
                <w:szCs w:val="18"/>
                <w:lang w:eastAsia="en-GB"/>
              </w:rPr>
            </w:pPr>
          </w:p>
        </w:tc>
      </w:tr>
      <w:tr w:rsidR="00151204" w14:paraId="75EE6E2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269D5A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3732D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DA6A95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BB47C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BD304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F0DF5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B5E40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BF8BF7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0D5646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78F9F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1B387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8517B7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F9702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45124D2"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FE6826" w14:textId="77777777" w:rsidR="00151204" w:rsidRDefault="00151204">
            <w:pPr>
              <w:spacing w:after="0"/>
              <w:rPr>
                <w:rFonts w:cs="Arial"/>
                <w:szCs w:val="18"/>
                <w:lang w:eastAsia="en-GB"/>
              </w:rPr>
            </w:pPr>
          </w:p>
        </w:tc>
      </w:tr>
      <w:tr w:rsidR="00151204" w14:paraId="687BD88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70544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3157AB" w14:textId="77777777" w:rsidR="00151204" w:rsidRDefault="00151204">
            <w:pPr>
              <w:pStyle w:val="TAC"/>
              <w:keepNext w:val="0"/>
              <w:rPr>
                <w:lang w:eastAsia="en-GB"/>
              </w:rPr>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FCF75C"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6AA8620"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6E84BAB"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ABDB5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0AEBD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205FF9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2AA94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AC105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FA7D8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9AF04F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5ECF9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4F062F"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AD1E9B" w14:textId="77777777" w:rsidR="00151204" w:rsidRDefault="00151204">
            <w:pPr>
              <w:spacing w:after="0"/>
              <w:rPr>
                <w:rFonts w:cs="Arial"/>
                <w:szCs w:val="18"/>
                <w:lang w:eastAsia="en-GB"/>
              </w:rPr>
            </w:pPr>
          </w:p>
        </w:tc>
      </w:tr>
      <w:tr w:rsidR="00151204" w14:paraId="29BAE78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22DAF8B" w14:textId="77777777" w:rsidR="00151204" w:rsidRDefault="00151204">
            <w:pPr>
              <w:pStyle w:val="TAC"/>
              <w:keepNext w:val="0"/>
              <w:rPr>
                <w:lang w:eastAsia="en-GB"/>
              </w:rPr>
            </w:pPr>
            <w:r>
              <w:rPr>
                <w:rFonts w:eastAsia="DengXian"/>
                <w:lang w:eastAsia="zh-CN"/>
              </w:rPr>
              <w:t>n95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B449CD" w14:textId="77777777" w:rsidR="00151204" w:rsidRDefault="00151204">
            <w:pPr>
              <w:pStyle w:val="TAC"/>
              <w:keepNext w:val="0"/>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6880234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6D7150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44F193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986509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CF220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55A1B2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CD147A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B6448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70DD9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EF1DA2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4BAE8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573B4F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F2DAA6" w14:textId="77777777" w:rsidR="00151204" w:rsidRDefault="00151204">
            <w:pPr>
              <w:spacing w:after="0"/>
              <w:rPr>
                <w:rFonts w:cs="Arial"/>
                <w:szCs w:val="18"/>
                <w:lang w:eastAsia="en-GB"/>
              </w:rPr>
            </w:pPr>
          </w:p>
        </w:tc>
      </w:tr>
      <w:tr w:rsidR="00151204" w14:paraId="2030E9B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24FE123" w14:textId="77777777" w:rsidR="00151204" w:rsidRDefault="00151204">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7CA1B4" w14:textId="77777777" w:rsidR="00151204" w:rsidRDefault="00151204">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415453C1"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B1DEA07"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5A8035C"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959AB8"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5D4475"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181E84"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C57518C"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E0260D"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20916C"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77A7C3"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6BC147"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E287AD" w14:textId="77777777" w:rsidR="00151204" w:rsidRDefault="00151204">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87BCB3E" w14:textId="77777777" w:rsidR="00151204" w:rsidRDefault="00151204">
            <w:pPr>
              <w:spacing w:after="0"/>
              <w:rPr>
                <w:rFonts w:cs="Arial"/>
                <w:szCs w:val="18"/>
                <w:lang w:eastAsia="en-GB"/>
              </w:rPr>
            </w:pPr>
          </w:p>
        </w:tc>
      </w:tr>
      <w:tr w:rsidR="00151204" w14:paraId="3E66CA7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F838D78" w14:textId="77777777" w:rsidR="00151204" w:rsidRDefault="00151204">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D6E29A" w14:textId="77777777" w:rsidR="00151204" w:rsidRDefault="00151204">
            <w:pPr>
              <w:pStyle w:val="TAC"/>
              <w:rPr>
                <w:rFonts w:eastAsia="Yu Mincho"/>
                <w:lang w:eastAsia="zh-CN"/>
              </w:rPr>
            </w:pPr>
            <w:r>
              <w:rPr>
                <w:rFonts w:eastAsia="Yu Mincho" w:cs="Arial"/>
                <w:szCs w:val="18"/>
                <w:lang w:eastAsia="en-GB"/>
              </w:rPr>
              <w:t>15</w:t>
            </w:r>
          </w:p>
        </w:tc>
        <w:tc>
          <w:tcPr>
            <w:tcW w:w="687" w:type="dxa"/>
            <w:tcBorders>
              <w:top w:val="single" w:sz="4" w:space="0" w:color="auto"/>
              <w:left w:val="single" w:sz="4" w:space="0" w:color="auto"/>
              <w:bottom w:val="single" w:sz="4" w:space="0" w:color="auto"/>
              <w:right w:val="single" w:sz="4" w:space="0" w:color="auto"/>
            </w:tcBorders>
          </w:tcPr>
          <w:p w14:paraId="02BFF5A8"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3FDAFE"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C0F527"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89B076" w14:textId="77777777" w:rsidR="00151204" w:rsidRDefault="00151204">
            <w:pPr>
              <w:pStyle w:val="TAC"/>
              <w:rPr>
                <w:rFonts w:eastAsia="Yu Mincho"/>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74369CC"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3E832A"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93AA3BF" w14:textId="77777777" w:rsidR="00151204" w:rsidRDefault="00151204">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9A8A6C8"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13430B"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FF9E31"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648330"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309838F" w14:textId="77777777" w:rsidR="00151204" w:rsidRDefault="00151204">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F08C47C" w14:textId="77777777" w:rsidR="00151204" w:rsidRDefault="00151204">
            <w:pPr>
              <w:spacing w:after="0"/>
              <w:rPr>
                <w:rFonts w:cs="Arial"/>
                <w:szCs w:val="18"/>
                <w:lang w:eastAsia="en-GB"/>
              </w:rPr>
            </w:pPr>
          </w:p>
        </w:tc>
      </w:tr>
      <w:tr w:rsidR="00151204" w14:paraId="7DDA0A5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8716BEE" w14:textId="77777777" w:rsidR="00151204" w:rsidRDefault="00151204">
            <w:pPr>
              <w:pStyle w:val="TAC"/>
              <w:rPr>
                <w:rFonts w:eastAsia="DengXian"/>
                <w:lang w:eastAsia="zh-CN"/>
              </w:rPr>
            </w:pPr>
            <w:r>
              <w:rPr>
                <w:rFonts w:eastAsia="Yu Mincho" w:cs="Arial"/>
                <w:szCs w:val="18"/>
                <w:lang w:eastAsia="en-GB"/>
              </w:rPr>
              <w:t>n96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464E40" w14:textId="77777777" w:rsidR="00151204" w:rsidRDefault="00151204">
            <w:pPr>
              <w:pStyle w:val="TAC"/>
              <w:rPr>
                <w:rFonts w:eastAsia="Yu Mincho" w:cs="Arial"/>
                <w:szCs w:val="18"/>
                <w:lang w:eastAsia="en-GB"/>
              </w:rPr>
            </w:pPr>
            <w:r>
              <w:rPr>
                <w:rFonts w:eastAsia="Yu Mincho" w:cs="Arial"/>
                <w:szCs w:val="18"/>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E3496FC"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91220F"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D46221"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C56D2B" w14:textId="77777777" w:rsidR="00151204" w:rsidRDefault="00151204">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F9FB03"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1F8D9C"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888CB0" w14:textId="77777777" w:rsidR="00151204" w:rsidRDefault="00151204">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D8A0ECF"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66F0FE" w14:textId="77777777" w:rsidR="00151204" w:rsidRDefault="00151204">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C38194A"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2EFDA2" w14:textId="77777777" w:rsidR="00151204" w:rsidRDefault="00151204">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8C4E9D9" w14:textId="77777777" w:rsidR="00151204" w:rsidRDefault="00151204">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4BF3EF" w14:textId="77777777" w:rsidR="00151204" w:rsidRDefault="00151204">
            <w:pPr>
              <w:spacing w:after="0"/>
              <w:rPr>
                <w:rFonts w:cs="Arial"/>
                <w:szCs w:val="18"/>
                <w:lang w:eastAsia="en-GB"/>
              </w:rPr>
            </w:pPr>
          </w:p>
        </w:tc>
      </w:tr>
      <w:tr w:rsidR="00151204" w14:paraId="1953C0A9"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0CA8DE2"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B1E374" w14:textId="77777777" w:rsidR="00151204" w:rsidRDefault="00151204">
            <w:pPr>
              <w:pStyle w:val="TAC"/>
              <w:rPr>
                <w:rFonts w:eastAsia="Yu Mincho" w:cs="Arial"/>
                <w:szCs w:val="18"/>
                <w:lang w:eastAsia="en-GB"/>
              </w:rPr>
            </w:pPr>
            <w:r>
              <w:rPr>
                <w:rFonts w:eastAsia="Yu Mincho" w:cs="Arial"/>
                <w:szCs w:val="18"/>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46FB68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B932C6"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DDD3E2"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166BFA"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393EB9"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27FE12"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4AE196"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6BD2AA9"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1A4FEA"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789888"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8048AF"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3715304" w14:textId="77777777" w:rsidR="00151204" w:rsidRDefault="00151204">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8A9A72" w14:textId="77777777" w:rsidR="00151204" w:rsidRDefault="00151204">
            <w:pPr>
              <w:spacing w:after="0"/>
              <w:rPr>
                <w:rFonts w:cs="Arial"/>
                <w:szCs w:val="18"/>
                <w:lang w:eastAsia="en-GB"/>
              </w:rPr>
            </w:pPr>
          </w:p>
        </w:tc>
      </w:tr>
      <w:tr w:rsidR="00151204" w14:paraId="4E31E156" w14:textId="77777777" w:rsidTr="00151204">
        <w:trPr>
          <w:cantSplit/>
          <w:jc w:val="center"/>
        </w:trPr>
        <w:tc>
          <w:tcPr>
            <w:tcW w:w="10335" w:type="dxa"/>
            <w:gridSpan w:val="15"/>
            <w:tcBorders>
              <w:top w:val="single" w:sz="4" w:space="0" w:color="auto"/>
              <w:left w:val="single" w:sz="4" w:space="0" w:color="auto"/>
              <w:bottom w:val="single" w:sz="4" w:space="0" w:color="auto"/>
              <w:right w:val="single" w:sz="4" w:space="0" w:color="auto"/>
            </w:tcBorders>
            <w:vAlign w:val="center"/>
            <w:hideMark/>
          </w:tcPr>
          <w:p w14:paraId="3D12E48B" w14:textId="77777777" w:rsidR="00151204" w:rsidRDefault="00151204">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downlink </w:t>
            </w:r>
            <w:proofErr w:type="spellStart"/>
            <w:r>
              <w:rPr>
                <w:lang w:eastAsia="en-GB"/>
              </w:rPr>
              <w:t>SCell</w:t>
            </w:r>
            <w:proofErr w:type="spellEnd"/>
            <w:r>
              <w:rPr>
                <w:lang w:eastAsia="en-GB"/>
              </w:rPr>
              <w:t xml:space="preserve"> part of CA configuration</w:t>
            </w:r>
          </w:p>
          <w:p w14:paraId="18D67779" w14:textId="77777777" w:rsidR="00151204" w:rsidRDefault="00151204">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w:t>
            </w:r>
            <w:proofErr w:type="spellStart"/>
            <w:r>
              <w:rPr>
                <w:lang w:eastAsia="en-GB"/>
              </w:rPr>
              <w:t>SCell</w:t>
            </w:r>
            <w:proofErr w:type="spellEnd"/>
            <w:r>
              <w:rPr>
                <w:lang w:eastAsia="en-GB"/>
              </w:rPr>
              <w:t xml:space="preserve"> part of DC or CA configuration</w:t>
            </w:r>
          </w:p>
          <w:p w14:paraId="76B221AA" w14:textId="77777777" w:rsidR="00151204" w:rsidRDefault="00151204">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2AC26641" w14:textId="77777777" w:rsidR="00151204" w:rsidRDefault="00151204">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 xml:space="preserve">For this bandwidth, the minimum requirements are restricted to operation when carrier is configured as an </w:t>
            </w:r>
            <w:proofErr w:type="spellStart"/>
            <w:r>
              <w:rPr>
                <w:rFonts w:eastAsia="Yu Mincho"/>
                <w:lang w:eastAsia="en-GB"/>
              </w:rPr>
              <w:t>SCell</w:t>
            </w:r>
            <w:proofErr w:type="spellEnd"/>
            <w:r>
              <w:rPr>
                <w:rFonts w:eastAsia="Yu Mincho"/>
                <w:lang w:eastAsia="en-GB"/>
              </w:rPr>
              <w:t xml:space="preserve"> part of DC or CA configuration</w:t>
            </w:r>
            <w:r>
              <w:rPr>
                <w:rFonts w:eastAsia="DengXian" w:cs="Arial"/>
                <w:szCs w:val="18"/>
                <w:lang w:eastAsia="en-GB"/>
              </w:rPr>
              <w:t>.</w:t>
            </w:r>
          </w:p>
          <w:p w14:paraId="7ED989E0" w14:textId="77777777" w:rsidR="00151204" w:rsidRDefault="00151204">
            <w:pPr>
              <w:pStyle w:val="TAN"/>
              <w:rPr>
                <w:lang w:eastAsia="en-GB"/>
              </w:rPr>
            </w:pPr>
            <w:r>
              <w:rPr>
                <w:rFonts w:eastAsia="DengXian" w:cs="Arial"/>
                <w:szCs w:val="18"/>
                <w:lang w:eastAsia="en-GB"/>
              </w:rPr>
              <w:t>NOTE 5:</w:t>
            </w:r>
            <w:r>
              <w:rPr>
                <w:lang w:eastAsia="en-GB"/>
              </w:rPr>
              <w:t xml:space="preserve"> </w:t>
            </w:r>
            <w:r>
              <w:rPr>
                <w:lang w:eastAsia="en-GB"/>
              </w:rPr>
              <w:tab/>
              <w:t>Void.</w:t>
            </w:r>
          </w:p>
          <w:p w14:paraId="7A8B5467" w14:textId="77777777" w:rsidR="00151204" w:rsidRDefault="00151204">
            <w:pPr>
              <w:pStyle w:val="TAN"/>
              <w:rPr>
                <w:lang w:eastAsia="en-GB"/>
              </w:rPr>
            </w:pPr>
            <w:r>
              <w:rPr>
                <w:lang w:eastAsia="en-GB"/>
              </w:rPr>
              <w:t>NOTE 6:</w:t>
            </w:r>
            <w:r>
              <w:rPr>
                <w:lang w:eastAsia="en-GB"/>
              </w:rPr>
              <w:tab/>
              <w:t>This bandwidth can only be applied in certain regions where the absence of non 3GPP technologies can be guaranteed on a long term basis in this version of specification.</w:t>
            </w:r>
          </w:p>
        </w:tc>
      </w:tr>
    </w:tbl>
    <w:p w14:paraId="1DA5708A" w14:textId="77777777" w:rsidR="00151204" w:rsidRDefault="00151204" w:rsidP="00151204">
      <w:pPr>
        <w:rPr>
          <w:noProof/>
          <w:color w:val="0070C0"/>
        </w:rPr>
      </w:pPr>
    </w:p>
    <w:p w14:paraId="497ABC92" w14:textId="478392D9" w:rsidR="00151204" w:rsidRDefault="00151204" w:rsidP="00151204">
      <w:pPr>
        <w:rPr>
          <w:noProof/>
          <w:color w:val="0070C0"/>
        </w:rPr>
      </w:pPr>
      <w:r>
        <w:rPr>
          <w:noProof/>
          <w:color w:val="0070C0"/>
        </w:rPr>
        <w:t>------------------------------------------------------------- NEXT CHANGE ------------------------------------------------------</w:t>
      </w:r>
    </w:p>
    <w:p w14:paraId="0CD71167" w14:textId="77777777" w:rsidR="00151204" w:rsidRDefault="00151204" w:rsidP="00151204">
      <w:pPr>
        <w:pStyle w:val="Heading4"/>
        <w:rPr>
          <w:rFonts w:eastAsia="Yu Mincho"/>
        </w:rPr>
      </w:pPr>
      <w:bookmarkStart w:id="96" w:name="_Toc53178598"/>
      <w:bookmarkStart w:id="97" w:name="_Toc53178147"/>
      <w:bookmarkStart w:id="98" w:name="_Toc45893420"/>
      <w:bookmarkStart w:id="99" w:name="_Toc44712107"/>
      <w:bookmarkStart w:id="100" w:name="_Toc37267505"/>
      <w:bookmarkStart w:id="101" w:name="_Toc37260117"/>
      <w:bookmarkStart w:id="102" w:name="_Toc36817201"/>
      <w:bookmarkStart w:id="103" w:name="_Toc29811649"/>
      <w:bookmarkStart w:id="104" w:name="_Toc21127442"/>
      <w:r>
        <w:rPr>
          <w:rFonts w:eastAsia="Yu Mincho"/>
        </w:rPr>
        <w:t>5.4.2.3</w:t>
      </w:r>
      <w:r>
        <w:rPr>
          <w:rFonts w:eastAsia="Yu Mincho"/>
        </w:rPr>
        <w:tab/>
        <w:t xml:space="preserve">Channel raster entries for each </w:t>
      </w:r>
      <w:r>
        <w:rPr>
          <w:rFonts w:eastAsia="Yu Mincho"/>
          <w:i/>
        </w:rPr>
        <w:t>operating band</w:t>
      </w:r>
      <w:bookmarkEnd w:id="96"/>
      <w:bookmarkEnd w:id="97"/>
      <w:bookmarkEnd w:id="98"/>
      <w:bookmarkEnd w:id="99"/>
      <w:bookmarkEnd w:id="100"/>
      <w:bookmarkEnd w:id="101"/>
      <w:bookmarkEnd w:id="102"/>
      <w:bookmarkEnd w:id="103"/>
      <w:bookmarkEnd w:id="104"/>
    </w:p>
    <w:p w14:paraId="31C35E95" w14:textId="77777777" w:rsidR="00151204" w:rsidRDefault="00151204" w:rsidP="00151204">
      <w:r>
        <w:t xml:space="preserve">The </w:t>
      </w:r>
      <w:bookmarkStart w:id="105" w:name="_Hlk514075080"/>
      <w:r>
        <w:t>RF channel positions on the channel raster</w:t>
      </w:r>
      <w:bookmarkEnd w:id="105"/>
      <w:r>
        <w:t xml:space="preserve"> in each NR </w:t>
      </w:r>
      <w:r>
        <w:rPr>
          <w:i/>
        </w:rPr>
        <w:t>operating band</w:t>
      </w:r>
      <w:r>
        <w:t xml:space="preserve"> are given </w:t>
      </w:r>
      <w:bookmarkStart w:id="106" w:name="_Hlk514075096"/>
      <w:r>
        <w:t>through the applicable NR-ARFCN</w:t>
      </w:r>
      <w:bookmarkEnd w:id="106"/>
      <w:r>
        <w:t xml:space="preserve"> in table 5.4.2.3-1 for FR1 and table 5.4.2.3-2 for FR2</w:t>
      </w:r>
      <w:bookmarkStart w:id="107" w:name="_Hlk514075107"/>
      <w:r>
        <w:t>, using the channel raster to resource element mapping in clause 5.4.2.2</w:t>
      </w:r>
      <w:bookmarkEnd w:id="107"/>
      <w:r>
        <w:t>.</w:t>
      </w:r>
    </w:p>
    <w:p w14:paraId="2F103C84" w14:textId="77777777" w:rsidR="00151204" w:rsidRDefault="00151204" w:rsidP="00151204">
      <w:pPr>
        <w:pStyle w:val="B10"/>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1CEE6B3F" w14:textId="77777777" w:rsidR="00151204" w:rsidRDefault="00151204" w:rsidP="00151204">
      <w:pPr>
        <w:pStyle w:val="B10"/>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01951AD2" w14:textId="77777777" w:rsidR="00151204" w:rsidRDefault="00151204" w:rsidP="00151204">
      <w:pPr>
        <w:pStyle w:val="B10"/>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50328FFA" w14:textId="77777777" w:rsidR="00151204" w:rsidRDefault="00151204" w:rsidP="00151204">
      <w:pPr>
        <w:pStyle w:val="B10"/>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3ECA51AC" w14:textId="77777777" w:rsidR="00151204" w:rsidRDefault="00151204" w:rsidP="00151204">
      <w:pPr>
        <w:pStyle w:val="B10"/>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72AC0F58" w14:textId="77777777" w:rsidR="00151204" w:rsidRDefault="00151204" w:rsidP="00151204">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51204" w14:paraId="2EE9EAEC"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DD59755" w14:textId="77777777" w:rsidR="00151204" w:rsidRDefault="00151204">
            <w:pPr>
              <w:pStyle w:val="TAH"/>
              <w:rPr>
                <w:rFonts w:eastAsia="Yu Mincho"/>
                <w:lang w:eastAsia="en-GB"/>
              </w:rPr>
            </w:pPr>
            <w:r>
              <w:rPr>
                <w:lang w:eastAsia="en-GB"/>
              </w:rPr>
              <w:lastRenderedPageBreak/>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161B752B" w14:textId="77777777" w:rsidR="00151204" w:rsidRDefault="00151204">
            <w:pPr>
              <w:pStyle w:val="TAH"/>
              <w:rPr>
                <w:lang w:eastAsia="en-GB"/>
              </w:rPr>
            </w:pPr>
            <w:proofErr w:type="spellStart"/>
            <w:r>
              <w:rPr>
                <w:lang w:eastAsia="en-GB"/>
              </w:rPr>
              <w:t>ΔF</w:t>
            </w:r>
            <w:r>
              <w:rPr>
                <w:vertAlign w:val="subscript"/>
                <w:lang w:eastAsia="en-GB"/>
              </w:rPr>
              <w:t>Raster</w:t>
            </w:r>
            <w:proofErr w:type="spellEnd"/>
          </w:p>
          <w:p w14:paraId="366AAB91" w14:textId="77777777" w:rsidR="00151204" w:rsidRDefault="00151204">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544B550" w14:textId="77777777" w:rsidR="00151204" w:rsidRDefault="00151204">
            <w:pPr>
              <w:pStyle w:val="TAH"/>
              <w:rPr>
                <w:rFonts w:eastAsia="Yu Mincho"/>
                <w:lang w:eastAsia="en-GB"/>
              </w:rPr>
            </w:pPr>
            <w:r>
              <w:rPr>
                <w:rFonts w:eastAsia="Yu Mincho"/>
                <w:lang w:eastAsia="en-GB"/>
              </w:rPr>
              <w:t>Uplink</w:t>
            </w:r>
          </w:p>
          <w:p w14:paraId="27EC9D86" w14:textId="77777777" w:rsidR="00151204" w:rsidRDefault="0015120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63E0E4" w14:textId="77777777" w:rsidR="00151204" w:rsidRDefault="00151204">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1B7620C" w14:textId="77777777" w:rsidR="00151204" w:rsidRDefault="00151204">
            <w:pPr>
              <w:pStyle w:val="TAH"/>
              <w:rPr>
                <w:rFonts w:eastAsia="Yu Mincho"/>
                <w:lang w:eastAsia="en-GB"/>
              </w:rPr>
            </w:pPr>
            <w:r>
              <w:rPr>
                <w:rFonts w:eastAsia="Yu Mincho"/>
                <w:lang w:eastAsia="en-GB"/>
              </w:rPr>
              <w:t>Downlink</w:t>
            </w:r>
          </w:p>
          <w:p w14:paraId="73392A51" w14:textId="77777777" w:rsidR="00151204" w:rsidRDefault="0015120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3195BF6" w14:textId="77777777" w:rsidR="00151204" w:rsidRDefault="00151204">
            <w:pPr>
              <w:pStyle w:val="TAH"/>
              <w:rPr>
                <w:rFonts w:eastAsia="Yu Mincho"/>
                <w:lang w:eastAsia="en-GB"/>
              </w:rPr>
            </w:pPr>
            <w:r>
              <w:rPr>
                <w:rFonts w:eastAsia="Yu Mincho"/>
                <w:lang w:eastAsia="en-GB"/>
              </w:rPr>
              <w:t>(First – &lt;Step size&gt; – Last)</w:t>
            </w:r>
          </w:p>
        </w:tc>
      </w:tr>
      <w:tr w:rsidR="00151204" w14:paraId="40BA47B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E631A1" w14:textId="77777777" w:rsidR="00151204" w:rsidRDefault="00151204">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400ADBC8"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B9E6FE1" w14:textId="77777777" w:rsidR="00151204" w:rsidRDefault="00151204">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836FDFB" w14:textId="77777777" w:rsidR="00151204" w:rsidRDefault="00151204">
            <w:pPr>
              <w:pStyle w:val="TAC"/>
              <w:rPr>
                <w:rFonts w:eastAsia="Yu Mincho"/>
                <w:lang w:eastAsia="en-GB"/>
              </w:rPr>
            </w:pPr>
            <w:r>
              <w:rPr>
                <w:lang w:eastAsia="en-GB"/>
              </w:rPr>
              <w:t>422000</w:t>
            </w:r>
            <w:r>
              <w:rPr>
                <w:rFonts w:eastAsia="Yu Mincho"/>
                <w:lang w:eastAsia="en-GB"/>
              </w:rPr>
              <w:t xml:space="preserve"> – &lt;20&gt; – 434000</w:t>
            </w:r>
          </w:p>
        </w:tc>
      </w:tr>
      <w:tr w:rsidR="00151204" w14:paraId="511294F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55F41C1" w14:textId="77777777" w:rsidR="00151204" w:rsidRDefault="00151204">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726A5B02"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5324A05" w14:textId="77777777" w:rsidR="00151204" w:rsidRDefault="00151204">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54E8A0B" w14:textId="77777777" w:rsidR="00151204" w:rsidRDefault="00151204">
            <w:pPr>
              <w:pStyle w:val="TAC"/>
              <w:rPr>
                <w:rFonts w:eastAsia="Yu Mincho"/>
                <w:lang w:eastAsia="en-GB"/>
              </w:rPr>
            </w:pPr>
            <w:r>
              <w:rPr>
                <w:lang w:eastAsia="en-GB"/>
              </w:rPr>
              <w:t>386000</w:t>
            </w:r>
            <w:r>
              <w:rPr>
                <w:rFonts w:eastAsia="Yu Mincho"/>
                <w:lang w:eastAsia="en-GB"/>
              </w:rPr>
              <w:t xml:space="preserve"> – &lt;20&gt; – 398000</w:t>
            </w:r>
          </w:p>
        </w:tc>
      </w:tr>
      <w:tr w:rsidR="00151204" w14:paraId="4B33FC37"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0E8F6A8" w14:textId="77777777" w:rsidR="00151204" w:rsidRDefault="00151204">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144B76B5"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E15B1E8" w14:textId="77777777" w:rsidR="00151204" w:rsidRDefault="00151204">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156D4F2" w14:textId="77777777" w:rsidR="00151204" w:rsidRDefault="00151204">
            <w:pPr>
              <w:pStyle w:val="TAC"/>
              <w:rPr>
                <w:rFonts w:eastAsia="Yu Mincho"/>
                <w:lang w:eastAsia="en-GB"/>
              </w:rPr>
            </w:pPr>
            <w:r>
              <w:rPr>
                <w:lang w:eastAsia="en-GB"/>
              </w:rPr>
              <w:t>361000</w:t>
            </w:r>
            <w:r>
              <w:rPr>
                <w:rFonts w:eastAsia="Yu Mincho"/>
                <w:lang w:eastAsia="en-GB"/>
              </w:rPr>
              <w:t xml:space="preserve"> – &lt;20&gt; – 376000</w:t>
            </w:r>
          </w:p>
        </w:tc>
      </w:tr>
      <w:tr w:rsidR="00151204" w14:paraId="077617A3"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5F9B94" w14:textId="77777777" w:rsidR="00151204" w:rsidRDefault="00151204">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02E04F31"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24AB6C8" w14:textId="77777777" w:rsidR="00151204" w:rsidRDefault="00151204">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7530867" w14:textId="77777777" w:rsidR="00151204" w:rsidRDefault="00151204">
            <w:pPr>
              <w:pStyle w:val="TAC"/>
              <w:rPr>
                <w:rFonts w:eastAsia="Yu Mincho"/>
                <w:lang w:eastAsia="en-GB"/>
              </w:rPr>
            </w:pPr>
            <w:r>
              <w:rPr>
                <w:lang w:eastAsia="en-GB"/>
              </w:rPr>
              <w:t>173800</w:t>
            </w:r>
            <w:r>
              <w:rPr>
                <w:rFonts w:eastAsia="Yu Mincho"/>
                <w:lang w:eastAsia="en-GB"/>
              </w:rPr>
              <w:t xml:space="preserve"> – &lt;20&gt; – 178800</w:t>
            </w:r>
          </w:p>
        </w:tc>
      </w:tr>
      <w:tr w:rsidR="00151204" w14:paraId="1632A51B"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8756EE0" w14:textId="77777777" w:rsidR="00151204" w:rsidRDefault="00151204">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2C2B7D17"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B6A9C8C" w14:textId="77777777" w:rsidR="00151204" w:rsidRDefault="00151204">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64045B62" w14:textId="77777777" w:rsidR="00151204" w:rsidRDefault="00151204">
            <w:pPr>
              <w:pStyle w:val="TAC"/>
              <w:rPr>
                <w:rFonts w:eastAsia="Yu Mincho"/>
                <w:lang w:eastAsia="en-GB"/>
              </w:rPr>
            </w:pPr>
            <w:r>
              <w:rPr>
                <w:rFonts w:eastAsia="Yu Mincho"/>
                <w:lang w:eastAsia="en-GB"/>
              </w:rPr>
              <w:t>524000 – &lt;20&gt; – 538000</w:t>
            </w:r>
          </w:p>
        </w:tc>
      </w:tr>
      <w:tr w:rsidR="00151204" w14:paraId="2B763CC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FF4C2DE" w14:textId="77777777" w:rsidR="00151204" w:rsidRDefault="00151204">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5BE4921E"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AC67013" w14:textId="77777777" w:rsidR="00151204" w:rsidRDefault="00151204">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9C66750" w14:textId="77777777" w:rsidR="00151204" w:rsidRDefault="00151204">
            <w:pPr>
              <w:pStyle w:val="TAC"/>
              <w:rPr>
                <w:lang w:eastAsia="en-GB"/>
              </w:rPr>
            </w:pPr>
            <w:r>
              <w:rPr>
                <w:lang w:eastAsia="en-GB"/>
              </w:rPr>
              <w:t>185000</w:t>
            </w:r>
            <w:r>
              <w:rPr>
                <w:rFonts w:eastAsia="Yu Mincho"/>
                <w:lang w:eastAsia="en-GB"/>
              </w:rPr>
              <w:t xml:space="preserve"> – &lt;20&gt; – 192000</w:t>
            </w:r>
          </w:p>
        </w:tc>
      </w:tr>
      <w:tr w:rsidR="00151204" w14:paraId="175B401E"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079562" w14:textId="77777777" w:rsidR="00151204" w:rsidRDefault="00151204">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27FAB5AE"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18AF66" w14:textId="77777777" w:rsidR="00151204" w:rsidRDefault="00151204">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460DB811" w14:textId="77777777" w:rsidR="00151204" w:rsidRDefault="00151204">
            <w:pPr>
              <w:pStyle w:val="TAC"/>
              <w:rPr>
                <w:lang w:eastAsia="en-GB"/>
              </w:rPr>
            </w:pPr>
            <w:r>
              <w:rPr>
                <w:lang w:eastAsia="en-GB"/>
              </w:rPr>
              <w:t>145800</w:t>
            </w:r>
            <w:r>
              <w:rPr>
                <w:rFonts w:eastAsia="Yu Mincho"/>
                <w:lang w:eastAsia="en-GB"/>
              </w:rPr>
              <w:t xml:space="preserve"> – &lt;20&gt; – 149200</w:t>
            </w:r>
          </w:p>
        </w:tc>
      </w:tr>
      <w:tr w:rsidR="00151204" w14:paraId="1446A017"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2B76D82" w14:textId="77777777" w:rsidR="00151204" w:rsidRDefault="00151204">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71F0C6F3"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0D575B" w14:textId="77777777" w:rsidR="00151204" w:rsidRDefault="00151204">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43DD1A4C" w14:textId="77777777" w:rsidR="00151204" w:rsidRDefault="00151204">
            <w:pPr>
              <w:pStyle w:val="TAC"/>
              <w:rPr>
                <w:lang w:eastAsia="en-GB"/>
              </w:rPr>
            </w:pPr>
            <w:r>
              <w:rPr>
                <w:lang w:eastAsia="en-GB"/>
              </w:rPr>
              <w:t xml:space="preserve">151600 </w:t>
            </w:r>
            <w:r>
              <w:rPr>
                <w:rFonts w:eastAsia="Yu Mincho"/>
                <w:lang w:eastAsia="en-GB"/>
              </w:rPr>
              <w:t>– &lt;20&gt; – 153600</w:t>
            </w:r>
          </w:p>
        </w:tc>
      </w:tr>
      <w:tr w:rsidR="00151204" w14:paraId="04EB42A7"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4785AF5" w14:textId="77777777" w:rsidR="00151204" w:rsidRDefault="00151204">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48466995" w14:textId="77777777" w:rsidR="00151204" w:rsidRDefault="00151204">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504D4747" w14:textId="77777777" w:rsidR="00151204" w:rsidRDefault="00151204">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3FB459F1" w14:textId="77777777" w:rsidR="00151204" w:rsidRDefault="00151204">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151204" w14:paraId="435523B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068BAD0" w14:textId="77777777" w:rsidR="00151204" w:rsidRDefault="00151204">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5CD3959A"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C1F1F32" w14:textId="77777777" w:rsidR="00151204" w:rsidRDefault="00151204">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0FC8A5F" w14:textId="77777777" w:rsidR="00151204" w:rsidRDefault="00151204">
            <w:pPr>
              <w:pStyle w:val="TAC"/>
              <w:rPr>
                <w:lang w:eastAsia="en-GB"/>
              </w:rPr>
            </w:pPr>
            <w:r>
              <w:rPr>
                <w:lang w:eastAsia="en-GB"/>
              </w:rPr>
              <w:t>158200</w:t>
            </w:r>
            <w:r>
              <w:rPr>
                <w:rFonts w:eastAsia="Yu Mincho"/>
                <w:lang w:eastAsia="en-GB"/>
              </w:rPr>
              <w:t xml:space="preserve"> – &lt;20&gt; – 164200</w:t>
            </w:r>
          </w:p>
        </w:tc>
      </w:tr>
      <w:tr w:rsidR="009B6D7C" w14:paraId="63A37BB9" w14:textId="77777777" w:rsidTr="00151204">
        <w:trPr>
          <w:cantSplit/>
          <w:jc w:val="center"/>
          <w:ins w:id="108" w:author="Angelow, Iwajlo (Nokia - US/Naperville)" w:date="2020-10-19T10:56:00Z"/>
        </w:trPr>
        <w:tc>
          <w:tcPr>
            <w:tcW w:w="1242" w:type="dxa"/>
            <w:tcBorders>
              <w:top w:val="single" w:sz="4" w:space="0" w:color="auto"/>
              <w:left w:val="single" w:sz="4" w:space="0" w:color="auto"/>
              <w:bottom w:val="single" w:sz="4" w:space="0" w:color="auto"/>
              <w:right w:val="single" w:sz="4" w:space="0" w:color="auto"/>
            </w:tcBorders>
            <w:vAlign w:val="center"/>
          </w:tcPr>
          <w:p w14:paraId="217293DE" w14:textId="59DB7D70" w:rsidR="009B6D7C" w:rsidRDefault="009B6D7C" w:rsidP="009B6D7C">
            <w:pPr>
              <w:pStyle w:val="TAC"/>
              <w:rPr>
                <w:ins w:id="109" w:author="Angelow, Iwajlo (Nokia - US/Naperville)" w:date="2020-10-19T10:56:00Z"/>
                <w:lang w:eastAsia="en-GB"/>
              </w:rPr>
            </w:pPr>
            <w:ins w:id="110" w:author="Angelow, Iwajlo (Nokia - US/Naperville)" w:date="2020-10-19T10:57:00Z">
              <w:r>
                <w:rPr>
                  <w:lang w:eastAsia="en-GB"/>
                </w:rPr>
                <w:t>n</w:t>
              </w:r>
            </w:ins>
            <w:ins w:id="111" w:author="Angelow, Iwajlo (Nokia - US/Naperville)" w:date="2020-10-19T10:56:00Z">
              <w:r>
                <w:rPr>
                  <w:lang w:eastAsia="en-GB"/>
                </w:rPr>
                <w:t>24</w:t>
              </w:r>
            </w:ins>
          </w:p>
        </w:tc>
        <w:tc>
          <w:tcPr>
            <w:tcW w:w="1146" w:type="dxa"/>
            <w:tcBorders>
              <w:top w:val="single" w:sz="4" w:space="0" w:color="auto"/>
              <w:left w:val="single" w:sz="4" w:space="0" w:color="auto"/>
              <w:bottom w:val="single" w:sz="4" w:space="0" w:color="auto"/>
              <w:right w:val="single" w:sz="4" w:space="0" w:color="auto"/>
            </w:tcBorders>
          </w:tcPr>
          <w:p w14:paraId="439F6C9D" w14:textId="53AB2B96" w:rsidR="009B6D7C" w:rsidRDefault="009B6D7C" w:rsidP="009B6D7C">
            <w:pPr>
              <w:pStyle w:val="TAC"/>
              <w:rPr>
                <w:ins w:id="112" w:author="Angelow, Iwajlo (Nokia - US/Naperville)" w:date="2020-10-19T10:56:00Z"/>
                <w:rFonts w:eastAsia="Yu Mincho"/>
                <w:lang w:eastAsia="en-GB"/>
              </w:rPr>
            </w:pPr>
            <w:ins w:id="113" w:author="Angelow, Iwajlo (Nokia - US/Naperville)" w:date="2020-10-19T10:56: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56168904" w14:textId="31005EC8" w:rsidR="009B6D7C" w:rsidRDefault="009B6D7C" w:rsidP="009B6D7C">
            <w:pPr>
              <w:pStyle w:val="TAC"/>
              <w:rPr>
                <w:ins w:id="114" w:author="Angelow, Iwajlo (Nokia - US/Naperville)" w:date="2020-10-19T10:56:00Z"/>
                <w:lang w:eastAsia="en-GB"/>
              </w:rPr>
            </w:pPr>
            <w:ins w:id="115" w:author="Angelow, Iwajlo (Nokia - US/Naperville)" w:date="2020-10-19T10:57:00Z">
              <w:r>
                <w:rPr>
                  <w:rFonts w:eastAsia="Yu Mincho" w:cs="Arial"/>
                </w:rPr>
                <w:t>325300 – &lt;20&gt; – 332100</w:t>
              </w:r>
            </w:ins>
          </w:p>
        </w:tc>
        <w:tc>
          <w:tcPr>
            <w:tcW w:w="2877" w:type="dxa"/>
            <w:tcBorders>
              <w:top w:val="single" w:sz="4" w:space="0" w:color="auto"/>
              <w:left w:val="single" w:sz="4" w:space="0" w:color="auto"/>
              <w:bottom w:val="single" w:sz="4" w:space="0" w:color="auto"/>
              <w:right w:val="single" w:sz="4" w:space="0" w:color="auto"/>
            </w:tcBorders>
          </w:tcPr>
          <w:p w14:paraId="39935152" w14:textId="7640E89C" w:rsidR="009B6D7C" w:rsidRDefault="009B6D7C" w:rsidP="009B6D7C">
            <w:pPr>
              <w:pStyle w:val="TAC"/>
              <w:rPr>
                <w:ins w:id="116" w:author="Angelow, Iwajlo (Nokia - US/Naperville)" w:date="2020-10-19T10:56:00Z"/>
                <w:lang w:eastAsia="en-GB"/>
              </w:rPr>
            </w:pPr>
            <w:ins w:id="117" w:author="Angelow, Iwajlo (Nokia - US/Naperville)" w:date="2020-10-19T10:57:00Z">
              <w:r>
                <w:rPr>
                  <w:rFonts w:eastAsia="Yu Mincho" w:cs="Arial"/>
                </w:rPr>
                <w:t>305000 – &lt;20&gt; – 311800</w:t>
              </w:r>
            </w:ins>
          </w:p>
        </w:tc>
      </w:tr>
      <w:tr w:rsidR="00151204" w14:paraId="29F838ED"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44929EF" w14:textId="77777777" w:rsidR="00151204" w:rsidRDefault="00151204">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75DA7D9A"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A117D99" w14:textId="77777777" w:rsidR="00151204" w:rsidRDefault="00151204">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6C0C2BC6" w14:textId="77777777" w:rsidR="00151204" w:rsidRDefault="00151204">
            <w:pPr>
              <w:pStyle w:val="TAC"/>
              <w:rPr>
                <w:lang w:eastAsia="en-GB"/>
              </w:rPr>
            </w:pPr>
            <w:r>
              <w:rPr>
                <w:lang w:eastAsia="en-GB"/>
              </w:rPr>
              <w:t>386000</w:t>
            </w:r>
            <w:r>
              <w:rPr>
                <w:rFonts w:eastAsia="Yu Mincho"/>
                <w:lang w:eastAsia="en-GB"/>
              </w:rPr>
              <w:t xml:space="preserve"> – &lt;20&gt; – 399000</w:t>
            </w:r>
          </w:p>
        </w:tc>
      </w:tr>
      <w:tr w:rsidR="00151204" w14:paraId="0970F938"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2ACA873" w14:textId="77777777" w:rsidR="00151204" w:rsidRDefault="00151204">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24C72124"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64F21FF" w14:textId="77777777" w:rsidR="00151204" w:rsidRDefault="00151204">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24D7E4CB" w14:textId="77777777" w:rsidR="00151204" w:rsidRDefault="00151204">
            <w:pPr>
              <w:pStyle w:val="TAC"/>
              <w:rPr>
                <w:lang w:eastAsia="en-GB"/>
              </w:rPr>
            </w:pPr>
            <w:r>
              <w:rPr>
                <w:lang w:eastAsia="en-GB"/>
              </w:rPr>
              <w:t>171800 – &lt;20&gt; – 178800</w:t>
            </w:r>
          </w:p>
        </w:tc>
      </w:tr>
      <w:tr w:rsidR="00151204" w14:paraId="773DE55C"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159908" w14:textId="77777777" w:rsidR="00151204" w:rsidRDefault="00151204">
            <w:pPr>
              <w:pStyle w:val="TAC"/>
              <w:rPr>
                <w:lang w:eastAsia="en-GB"/>
              </w:rPr>
            </w:pPr>
            <w:r>
              <w:rPr>
                <w:lang w:eastAsia="en-GB"/>
              </w:rPr>
              <w:t>n28</w:t>
            </w:r>
          </w:p>
        </w:tc>
        <w:tc>
          <w:tcPr>
            <w:tcW w:w="1146" w:type="dxa"/>
            <w:tcBorders>
              <w:top w:val="single" w:sz="4" w:space="0" w:color="auto"/>
              <w:left w:val="single" w:sz="4" w:space="0" w:color="auto"/>
              <w:bottom w:val="single" w:sz="4" w:space="0" w:color="auto"/>
              <w:right w:val="single" w:sz="4" w:space="0" w:color="auto"/>
            </w:tcBorders>
            <w:hideMark/>
          </w:tcPr>
          <w:p w14:paraId="2D9CB0E2"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F3A93EF" w14:textId="77777777" w:rsidR="00151204" w:rsidRDefault="00151204">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54A1CC1" w14:textId="77777777" w:rsidR="00151204" w:rsidRDefault="00151204">
            <w:pPr>
              <w:pStyle w:val="TAC"/>
              <w:rPr>
                <w:lang w:eastAsia="en-GB"/>
              </w:rPr>
            </w:pPr>
            <w:r>
              <w:rPr>
                <w:lang w:eastAsia="en-GB"/>
              </w:rPr>
              <w:t>151600</w:t>
            </w:r>
            <w:r>
              <w:rPr>
                <w:rFonts w:eastAsia="Yu Mincho"/>
                <w:lang w:eastAsia="en-GB"/>
              </w:rPr>
              <w:t xml:space="preserve"> – &lt;20&gt; – 160600</w:t>
            </w:r>
          </w:p>
        </w:tc>
      </w:tr>
      <w:tr w:rsidR="00151204" w14:paraId="2AB8DC05"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C95050B" w14:textId="77777777" w:rsidR="00151204" w:rsidRDefault="00151204">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1BEF2BF9"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176B30B" w14:textId="77777777" w:rsidR="00151204" w:rsidRDefault="00151204">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01BF80B2" w14:textId="77777777" w:rsidR="00151204" w:rsidRDefault="00151204">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151204" w14:paraId="1221B4BB"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0DD7DDE" w14:textId="77777777" w:rsidR="00151204" w:rsidRDefault="00151204">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1C327429"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69EF972" w14:textId="77777777" w:rsidR="00151204" w:rsidRDefault="00151204">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2BD47F3B" w14:textId="77777777" w:rsidR="00151204" w:rsidRDefault="00151204">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151204" w14:paraId="7BFBBA24"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21F298D" w14:textId="77777777" w:rsidR="00151204" w:rsidRDefault="00151204">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7089C1DD" w14:textId="77777777" w:rsidR="00151204" w:rsidRDefault="00151204">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6FDF2B9A" w14:textId="77777777" w:rsidR="00151204" w:rsidRDefault="00151204">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5F989793" w14:textId="77777777" w:rsidR="00151204" w:rsidRDefault="00151204">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151204" w14:paraId="52A689B9"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320EBD2" w14:textId="77777777" w:rsidR="00151204" w:rsidRDefault="00151204">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21038AC4"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FEF52E1" w14:textId="77777777" w:rsidR="00151204" w:rsidRDefault="00151204">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3B4B4BC5" w14:textId="77777777" w:rsidR="00151204" w:rsidRDefault="00151204">
            <w:pPr>
              <w:pStyle w:val="TAC"/>
              <w:rPr>
                <w:lang w:eastAsia="en-GB"/>
              </w:rPr>
            </w:pPr>
            <w:r>
              <w:rPr>
                <w:rFonts w:eastAsia="Yu Mincho"/>
                <w:lang w:eastAsia="en-GB"/>
              </w:rPr>
              <w:t>514000 – &lt;20&gt; – 524000</w:t>
            </w:r>
          </w:p>
        </w:tc>
      </w:tr>
      <w:tr w:rsidR="00151204" w14:paraId="4260D91C"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9FE7125" w14:textId="77777777" w:rsidR="00151204" w:rsidRDefault="00151204">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11478AB6" w14:textId="77777777" w:rsidR="00151204" w:rsidRDefault="00151204">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0A11BAC" w14:textId="77777777" w:rsidR="00151204" w:rsidRDefault="00151204">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3FAF47C3" w14:textId="77777777" w:rsidR="00151204" w:rsidRDefault="00151204">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151204" w14:paraId="03DBBD4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875E13D" w14:textId="77777777" w:rsidR="00151204" w:rsidRDefault="00151204">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7D4EA15F" w14:textId="77777777" w:rsidR="00151204" w:rsidRDefault="00151204">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C91ACE7" w14:textId="77777777" w:rsidR="00151204" w:rsidRDefault="00151204">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0BA2E945" w14:textId="77777777" w:rsidR="00151204" w:rsidRDefault="00151204">
            <w:pPr>
              <w:pStyle w:val="TAC"/>
              <w:rPr>
                <w:rFonts w:eastAsia="SimSun"/>
                <w:lang w:val="en-US" w:eastAsia="zh-CN"/>
              </w:rPr>
            </w:pPr>
            <w:r>
              <w:rPr>
                <w:lang w:eastAsia="en-GB"/>
              </w:rPr>
              <w:t>460000</w:t>
            </w:r>
            <w:r>
              <w:rPr>
                <w:rFonts w:eastAsia="Yu Mincho"/>
                <w:lang w:eastAsia="en-GB"/>
              </w:rPr>
              <w:t xml:space="preserve"> – &lt;20&gt; – 480000</w:t>
            </w:r>
          </w:p>
        </w:tc>
      </w:tr>
      <w:tr w:rsidR="00151204" w14:paraId="213B6092"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1FF84181" w14:textId="77777777" w:rsidR="00151204" w:rsidRDefault="00151204">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11F5B201"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9BA966D" w14:textId="77777777" w:rsidR="00151204" w:rsidRDefault="00151204">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62980B5" w14:textId="77777777" w:rsidR="00151204" w:rsidRDefault="00151204">
            <w:pPr>
              <w:pStyle w:val="TAC"/>
              <w:rPr>
                <w:lang w:eastAsia="en-GB"/>
              </w:rPr>
            </w:pPr>
            <w:r>
              <w:rPr>
                <w:lang w:eastAsia="en-GB"/>
              </w:rPr>
              <w:t>499200</w:t>
            </w:r>
            <w:r>
              <w:rPr>
                <w:rFonts w:eastAsia="Yu Mincho"/>
                <w:lang w:eastAsia="en-GB"/>
              </w:rPr>
              <w:t xml:space="preserve"> – &lt;3&gt; – 537999</w:t>
            </w:r>
          </w:p>
        </w:tc>
      </w:tr>
      <w:tr w:rsidR="00151204" w14:paraId="04E24604"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7DF47915"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D615BD"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E0CB7EB" w14:textId="77777777" w:rsidR="00151204" w:rsidRDefault="00151204">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8F89E6B" w14:textId="77777777" w:rsidR="00151204" w:rsidRDefault="00151204">
            <w:pPr>
              <w:pStyle w:val="TAC"/>
              <w:rPr>
                <w:lang w:eastAsia="en-GB"/>
              </w:rPr>
            </w:pPr>
            <w:r>
              <w:rPr>
                <w:lang w:eastAsia="en-GB"/>
              </w:rPr>
              <w:t>499200</w:t>
            </w:r>
            <w:r>
              <w:rPr>
                <w:rFonts w:eastAsia="Yu Mincho"/>
                <w:lang w:eastAsia="en-GB"/>
              </w:rPr>
              <w:t xml:space="preserve"> – &lt;6&gt; – 537996</w:t>
            </w:r>
          </w:p>
        </w:tc>
      </w:tr>
      <w:tr w:rsidR="00151204" w14:paraId="71D7EEC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7A4C471" w14:textId="77777777" w:rsidR="00151204" w:rsidRDefault="00151204">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07111DB6" w14:textId="77777777" w:rsidR="00151204" w:rsidRDefault="00151204">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6AD8FEE" w14:textId="77777777" w:rsidR="00151204" w:rsidRDefault="00151204">
            <w:pPr>
              <w:pStyle w:val="TAC"/>
              <w:rPr>
                <w:rFonts w:eastAsia="SimSun"/>
                <w:lang w:val="en-US" w:eastAsia="zh-CN"/>
              </w:rPr>
            </w:pPr>
            <w:r>
              <w:rPr>
                <w:lang w:eastAsia="en-GB"/>
              </w:rPr>
              <w:t>744000 – &lt;1&gt; – 794333</w:t>
            </w:r>
          </w:p>
        </w:tc>
        <w:tc>
          <w:tcPr>
            <w:tcW w:w="2877" w:type="dxa"/>
            <w:tcBorders>
              <w:top w:val="single" w:sz="4" w:space="0" w:color="auto"/>
              <w:left w:val="single" w:sz="4" w:space="0" w:color="auto"/>
              <w:bottom w:val="single" w:sz="4" w:space="0" w:color="auto"/>
              <w:right w:val="single" w:sz="4" w:space="0" w:color="auto"/>
            </w:tcBorders>
            <w:hideMark/>
          </w:tcPr>
          <w:p w14:paraId="3B777BDF" w14:textId="77777777" w:rsidR="00151204" w:rsidRDefault="00151204">
            <w:pPr>
              <w:pStyle w:val="TAC"/>
              <w:rPr>
                <w:rFonts w:eastAsia="SimSun"/>
                <w:lang w:val="en-US" w:eastAsia="zh-CN"/>
              </w:rPr>
            </w:pPr>
            <w:r>
              <w:rPr>
                <w:lang w:eastAsia="en-GB"/>
              </w:rPr>
              <w:t>744000 – &lt;1&gt; – 794333</w:t>
            </w:r>
          </w:p>
        </w:tc>
      </w:tr>
      <w:tr w:rsidR="00151204" w14:paraId="3CF7A898"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03EF4CAA" w14:textId="77777777" w:rsidR="00151204" w:rsidRDefault="00151204">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0E5CD4A0"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A55C0D0" w14:textId="77777777" w:rsidR="00151204" w:rsidRDefault="00151204">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66D2B85D" w14:textId="77777777" w:rsidR="00151204" w:rsidRDefault="00151204">
            <w:pPr>
              <w:pStyle w:val="TAC"/>
              <w:rPr>
                <w:lang w:eastAsia="en-GB"/>
              </w:rPr>
            </w:pPr>
            <w:r>
              <w:rPr>
                <w:lang w:eastAsia="ko-KR"/>
              </w:rPr>
              <w:t xml:space="preserve">636667 </w:t>
            </w:r>
            <w:r>
              <w:rPr>
                <w:rFonts w:eastAsia="Yu Mincho"/>
                <w:lang w:eastAsia="en-GB"/>
              </w:rPr>
              <w:t>– &lt;1&gt; – 646666</w:t>
            </w:r>
          </w:p>
        </w:tc>
      </w:tr>
      <w:tr w:rsidR="00151204" w14:paraId="7134646D"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040B9CC6"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A0B54"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6E18695" w14:textId="77777777" w:rsidR="00151204" w:rsidRDefault="00151204">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74F4DFA3" w14:textId="77777777" w:rsidR="00151204" w:rsidRDefault="00151204">
            <w:pPr>
              <w:pStyle w:val="TAC"/>
              <w:rPr>
                <w:lang w:eastAsia="ko-KR"/>
              </w:rPr>
            </w:pPr>
            <w:r>
              <w:rPr>
                <w:lang w:eastAsia="ko-KR"/>
              </w:rPr>
              <w:t xml:space="preserve">636668 </w:t>
            </w:r>
            <w:r>
              <w:rPr>
                <w:rFonts w:eastAsia="Yu Mincho"/>
                <w:lang w:eastAsia="en-GB"/>
              </w:rPr>
              <w:t>– &lt;2&gt; – 646666</w:t>
            </w:r>
          </w:p>
        </w:tc>
      </w:tr>
      <w:tr w:rsidR="00151204" w14:paraId="0EA94AC7"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1FD9F50" w14:textId="77777777" w:rsidR="00151204" w:rsidRDefault="00151204">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79D58152"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ECF2F04" w14:textId="77777777" w:rsidR="00151204" w:rsidRDefault="00151204">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3D4B5930" w14:textId="77777777" w:rsidR="00151204" w:rsidRDefault="00151204">
            <w:pPr>
              <w:pStyle w:val="TAC"/>
              <w:rPr>
                <w:lang w:eastAsia="ko-KR"/>
              </w:rPr>
            </w:pPr>
            <w:r>
              <w:rPr>
                <w:lang w:eastAsia="en-GB"/>
              </w:rPr>
              <w:t>286400</w:t>
            </w:r>
            <w:r>
              <w:rPr>
                <w:rFonts w:eastAsia="Yu Mincho"/>
                <w:lang w:eastAsia="en-GB"/>
              </w:rPr>
              <w:t xml:space="preserve"> – &lt;20&gt; – 303400</w:t>
            </w:r>
          </w:p>
        </w:tc>
      </w:tr>
      <w:tr w:rsidR="00151204" w14:paraId="1F7E1889"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FA65A96" w14:textId="77777777" w:rsidR="00151204" w:rsidRDefault="00151204">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7BEDD8FF"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EAAAACA" w14:textId="77777777" w:rsidR="00151204" w:rsidRDefault="00151204">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246706D6" w14:textId="77777777" w:rsidR="00151204" w:rsidRDefault="00151204">
            <w:pPr>
              <w:pStyle w:val="TAC"/>
              <w:rPr>
                <w:lang w:eastAsia="en-GB"/>
              </w:rPr>
            </w:pPr>
            <w:r>
              <w:rPr>
                <w:lang w:eastAsia="en-GB"/>
              </w:rPr>
              <w:t>285400</w:t>
            </w:r>
            <w:r>
              <w:rPr>
                <w:rFonts w:eastAsia="Yu Mincho"/>
                <w:lang w:eastAsia="en-GB"/>
              </w:rPr>
              <w:t xml:space="preserve"> – &lt;20&gt; – 286400</w:t>
            </w:r>
          </w:p>
        </w:tc>
      </w:tr>
      <w:tr w:rsidR="00151204" w14:paraId="6291674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7FFC9D" w14:textId="77777777" w:rsidR="00151204" w:rsidRDefault="00151204">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200AD965" w14:textId="77777777" w:rsidR="00151204" w:rsidRDefault="00151204">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5B42C0AC" w14:textId="77777777" w:rsidR="00151204" w:rsidRDefault="00151204">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2AE65D2E" w14:textId="77777777" w:rsidR="00151204" w:rsidRDefault="00151204">
            <w:pPr>
              <w:pStyle w:val="TAC"/>
              <w:rPr>
                <w:lang w:eastAsia="en-GB"/>
              </w:rPr>
            </w:pPr>
            <w:r>
              <w:rPr>
                <w:lang w:eastAsia="zh-CN"/>
              </w:rPr>
              <w:t>496700</w:t>
            </w:r>
            <w:r>
              <w:rPr>
                <w:lang w:eastAsia="fr-FR"/>
              </w:rPr>
              <w:t xml:space="preserve"> – &lt;20&gt; – </w:t>
            </w:r>
            <w:r>
              <w:rPr>
                <w:lang w:eastAsia="zh-CN"/>
              </w:rPr>
              <w:t>499000</w:t>
            </w:r>
          </w:p>
        </w:tc>
      </w:tr>
      <w:tr w:rsidR="00151204" w14:paraId="64DA2DA5"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3315A1" w14:textId="77777777" w:rsidR="00151204" w:rsidRDefault="00151204">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65D1CCB4" w14:textId="77777777" w:rsidR="00151204" w:rsidRDefault="00151204">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CA7021D" w14:textId="77777777" w:rsidR="00151204" w:rsidRDefault="00151204">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6E08DB83" w14:textId="77777777" w:rsidR="00151204" w:rsidRDefault="00151204">
            <w:pPr>
              <w:pStyle w:val="TAC"/>
              <w:rPr>
                <w:lang w:eastAsia="zh-CN"/>
              </w:rPr>
            </w:pPr>
            <w:r>
              <w:rPr>
                <w:lang w:eastAsia="en-GB"/>
              </w:rPr>
              <w:t>422000</w:t>
            </w:r>
            <w:r>
              <w:rPr>
                <w:rFonts w:eastAsia="Yu Mincho"/>
                <w:lang w:eastAsia="en-GB"/>
              </w:rPr>
              <w:t xml:space="preserve"> – &lt;20&gt; – 440000</w:t>
            </w:r>
          </w:p>
        </w:tc>
      </w:tr>
      <w:tr w:rsidR="00151204" w14:paraId="5204123C"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115F2ED" w14:textId="77777777" w:rsidR="00151204" w:rsidRDefault="00151204">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62153BB9"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3A108F0" w14:textId="77777777" w:rsidR="00151204" w:rsidRDefault="00151204">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3E0CC22" w14:textId="77777777" w:rsidR="00151204" w:rsidRDefault="00151204">
            <w:pPr>
              <w:pStyle w:val="TAC"/>
              <w:rPr>
                <w:lang w:eastAsia="en-GB"/>
              </w:rPr>
            </w:pPr>
            <w:r>
              <w:rPr>
                <w:lang w:eastAsia="en-GB"/>
              </w:rPr>
              <w:t>422000</w:t>
            </w:r>
            <w:r>
              <w:rPr>
                <w:rFonts w:eastAsia="Yu Mincho"/>
                <w:lang w:eastAsia="en-GB"/>
              </w:rPr>
              <w:t xml:space="preserve"> – &lt;20&gt; – 440000</w:t>
            </w:r>
          </w:p>
        </w:tc>
      </w:tr>
      <w:tr w:rsidR="00151204" w14:paraId="23226D8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13C787E" w14:textId="77777777" w:rsidR="00151204" w:rsidRDefault="00151204">
            <w:pPr>
              <w:pStyle w:val="TAC"/>
              <w:rPr>
                <w:lang w:val="en-US" w:eastAsia="zh-CN"/>
              </w:rPr>
            </w:pPr>
            <w:r>
              <w:rPr>
                <w:lang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07E73472"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BD3B582" w14:textId="77777777" w:rsidR="00151204" w:rsidRDefault="00151204">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13E71522" w14:textId="77777777" w:rsidR="00151204" w:rsidRDefault="00151204">
            <w:pPr>
              <w:pStyle w:val="TAC"/>
              <w:rPr>
                <w:lang w:eastAsia="en-GB"/>
              </w:rPr>
            </w:pPr>
            <w:r>
              <w:rPr>
                <w:lang w:eastAsia="en-GB"/>
              </w:rPr>
              <w:t>399000</w:t>
            </w:r>
            <w:r>
              <w:rPr>
                <w:rFonts w:eastAsia="Yu Mincho"/>
                <w:lang w:eastAsia="en-GB"/>
              </w:rPr>
              <w:t xml:space="preserve"> – &lt;20&gt; – 404000</w:t>
            </w:r>
          </w:p>
        </w:tc>
      </w:tr>
      <w:tr w:rsidR="00151204" w14:paraId="60639335"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CFB185" w14:textId="77777777" w:rsidR="00151204" w:rsidRDefault="00151204">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0CDA3C59"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B49CDB8" w14:textId="77777777" w:rsidR="00151204" w:rsidRDefault="00151204">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965C5D7" w14:textId="77777777" w:rsidR="00151204" w:rsidRDefault="00151204">
            <w:pPr>
              <w:pStyle w:val="TAC"/>
              <w:rPr>
                <w:lang w:eastAsia="en-GB"/>
              </w:rPr>
            </w:pPr>
            <w:r>
              <w:rPr>
                <w:lang w:eastAsia="en-GB"/>
              </w:rPr>
              <w:t>123400</w:t>
            </w:r>
            <w:r>
              <w:rPr>
                <w:rFonts w:eastAsia="Yu Mincho"/>
                <w:lang w:eastAsia="en-GB"/>
              </w:rPr>
              <w:t xml:space="preserve"> – &lt;20&gt; – 130400</w:t>
            </w:r>
          </w:p>
        </w:tc>
      </w:tr>
      <w:tr w:rsidR="00151204" w14:paraId="13DCA4B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7134ABE" w14:textId="77777777" w:rsidR="00151204" w:rsidRDefault="00151204">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6A2749D7"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048AFC0" w14:textId="77777777" w:rsidR="00151204" w:rsidRDefault="00151204">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F8B08C7" w14:textId="77777777" w:rsidR="00151204" w:rsidRDefault="00151204">
            <w:pPr>
              <w:pStyle w:val="TAC"/>
              <w:rPr>
                <w:lang w:eastAsia="en-GB"/>
              </w:rPr>
            </w:pPr>
            <w:r>
              <w:rPr>
                <w:lang w:eastAsia="en-GB"/>
              </w:rPr>
              <w:t>295000</w:t>
            </w:r>
            <w:r>
              <w:rPr>
                <w:rFonts w:eastAsia="Yu Mincho"/>
                <w:lang w:eastAsia="en-GB"/>
              </w:rPr>
              <w:t xml:space="preserve"> – &lt;20&gt; – 303600</w:t>
            </w:r>
          </w:p>
        </w:tc>
      </w:tr>
      <w:tr w:rsidR="00151204" w14:paraId="075F59A8"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2A6FFD5" w14:textId="77777777" w:rsidR="00151204" w:rsidRDefault="00151204">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2BB14694"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AED5815" w14:textId="77777777" w:rsidR="00151204" w:rsidRDefault="00151204">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0E58FFF0" w14:textId="77777777" w:rsidR="00151204" w:rsidRDefault="00151204">
            <w:pPr>
              <w:pStyle w:val="TAC"/>
              <w:rPr>
                <w:lang w:eastAsia="en-GB"/>
              </w:rPr>
            </w:pPr>
            <w:r>
              <w:rPr>
                <w:lang w:eastAsia="en-GB"/>
              </w:rPr>
              <w:t>286400</w:t>
            </w:r>
            <w:r>
              <w:rPr>
                <w:rFonts w:eastAsia="Yu Mincho"/>
                <w:lang w:eastAsia="en-GB"/>
              </w:rPr>
              <w:t xml:space="preserve"> – &lt;20&gt; – 303400</w:t>
            </w:r>
          </w:p>
        </w:tc>
      </w:tr>
      <w:tr w:rsidR="00151204" w14:paraId="4F5BEE4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FF2FBC" w14:textId="77777777" w:rsidR="00151204" w:rsidRDefault="00151204">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2BD737DC"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A86B06F" w14:textId="77777777" w:rsidR="00151204" w:rsidRDefault="00151204">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1C2B9766" w14:textId="77777777" w:rsidR="00151204" w:rsidRDefault="00151204">
            <w:pPr>
              <w:pStyle w:val="TAC"/>
              <w:rPr>
                <w:lang w:eastAsia="en-GB"/>
              </w:rPr>
            </w:pPr>
            <w:r>
              <w:rPr>
                <w:lang w:eastAsia="en-GB"/>
              </w:rPr>
              <w:t>285400</w:t>
            </w:r>
            <w:r>
              <w:rPr>
                <w:rFonts w:eastAsia="Yu Mincho"/>
                <w:lang w:eastAsia="en-GB"/>
              </w:rPr>
              <w:t xml:space="preserve"> – &lt;20&gt; – 286400</w:t>
            </w:r>
          </w:p>
        </w:tc>
      </w:tr>
      <w:tr w:rsidR="00151204" w14:paraId="4789D178"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14D226C4" w14:textId="77777777" w:rsidR="00151204" w:rsidRDefault="00151204">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5D25ED6A"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311EEE7" w14:textId="77777777" w:rsidR="00151204" w:rsidRDefault="00151204">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206BCE8" w14:textId="77777777" w:rsidR="00151204" w:rsidRDefault="00151204">
            <w:pPr>
              <w:pStyle w:val="TAC"/>
              <w:rPr>
                <w:lang w:eastAsia="en-GB"/>
              </w:rPr>
            </w:pPr>
            <w:r>
              <w:rPr>
                <w:lang w:eastAsia="en-GB"/>
              </w:rPr>
              <w:t>620000</w:t>
            </w:r>
            <w:r>
              <w:rPr>
                <w:rFonts w:eastAsia="Yu Mincho"/>
                <w:lang w:eastAsia="en-GB"/>
              </w:rPr>
              <w:t xml:space="preserve"> – &lt;1&gt; – 680000</w:t>
            </w:r>
          </w:p>
        </w:tc>
      </w:tr>
      <w:tr w:rsidR="00151204" w14:paraId="549E7B7C"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0D35C37C"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992C2F"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940F37F" w14:textId="77777777" w:rsidR="00151204" w:rsidRDefault="00151204">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3BCA229B" w14:textId="77777777" w:rsidR="00151204" w:rsidRDefault="00151204">
            <w:pPr>
              <w:pStyle w:val="TAC"/>
              <w:rPr>
                <w:lang w:eastAsia="en-GB"/>
              </w:rPr>
            </w:pPr>
            <w:r>
              <w:rPr>
                <w:lang w:eastAsia="en-GB"/>
              </w:rPr>
              <w:t>620000</w:t>
            </w:r>
            <w:r>
              <w:rPr>
                <w:rFonts w:eastAsia="Yu Mincho"/>
                <w:lang w:eastAsia="en-GB"/>
              </w:rPr>
              <w:t xml:space="preserve"> – &lt;2&gt; – 680000</w:t>
            </w:r>
          </w:p>
        </w:tc>
      </w:tr>
      <w:tr w:rsidR="00151204" w14:paraId="67DA5B87"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5EF42274" w14:textId="77777777" w:rsidR="00151204" w:rsidRDefault="00151204">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56DAB73F"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FB4D670" w14:textId="77777777" w:rsidR="00151204" w:rsidRDefault="00151204">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77934566" w14:textId="77777777" w:rsidR="00151204" w:rsidRDefault="00151204">
            <w:pPr>
              <w:pStyle w:val="TAC"/>
              <w:rPr>
                <w:lang w:eastAsia="en-GB"/>
              </w:rPr>
            </w:pPr>
            <w:r>
              <w:rPr>
                <w:lang w:eastAsia="en-GB"/>
              </w:rPr>
              <w:t>620000</w:t>
            </w:r>
            <w:r>
              <w:rPr>
                <w:rFonts w:eastAsia="Yu Mincho"/>
                <w:lang w:eastAsia="en-GB"/>
              </w:rPr>
              <w:t xml:space="preserve"> – &lt;1&gt; – 653333</w:t>
            </w:r>
          </w:p>
        </w:tc>
      </w:tr>
      <w:tr w:rsidR="00151204" w14:paraId="46706D84"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3EF64573"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D32CD7"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86BE257" w14:textId="77777777" w:rsidR="00151204" w:rsidRDefault="00151204">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4DD6D9DA" w14:textId="77777777" w:rsidR="00151204" w:rsidRDefault="00151204">
            <w:pPr>
              <w:pStyle w:val="TAC"/>
              <w:rPr>
                <w:lang w:eastAsia="en-GB"/>
              </w:rPr>
            </w:pPr>
            <w:r>
              <w:rPr>
                <w:lang w:eastAsia="en-GB"/>
              </w:rPr>
              <w:t>620000</w:t>
            </w:r>
            <w:r>
              <w:rPr>
                <w:rFonts w:eastAsia="Yu Mincho"/>
                <w:lang w:eastAsia="en-GB"/>
              </w:rPr>
              <w:t xml:space="preserve"> – &lt;2&gt; – 653332</w:t>
            </w:r>
          </w:p>
        </w:tc>
      </w:tr>
      <w:tr w:rsidR="00151204" w14:paraId="1877DF17"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62263B51" w14:textId="77777777" w:rsidR="00151204" w:rsidRDefault="00151204">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6FBE6E83"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77A27A7E" w14:textId="77777777" w:rsidR="00151204" w:rsidRDefault="00151204">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F422AFC" w14:textId="77777777" w:rsidR="00151204" w:rsidRDefault="00151204">
            <w:pPr>
              <w:pStyle w:val="TAC"/>
              <w:rPr>
                <w:lang w:eastAsia="en-GB"/>
              </w:rPr>
            </w:pPr>
            <w:r>
              <w:rPr>
                <w:lang w:eastAsia="en-GB"/>
              </w:rPr>
              <w:t>693334</w:t>
            </w:r>
            <w:r>
              <w:rPr>
                <w:rFonts w:eastAsia="Yu Mincho"/>
                <w:lang w:eastAsia="en-GB"/>
              </w:rPr>
              <w:t xml:space="preserve"> – &lt;1&gt; – 733333</w:t>
            </w:r>
          </w:p>
        </w:tc>
      </w:tr>
      <w:tr w:rsidR="00151204" w14:paraId="63136C08"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49B62B27"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A2610A"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C71AFB9" w14:textId="77777777" w:rsidR="00151204" w:rsidRDefault="00151204">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206F260C" w14:textId="77777777" w:rsidR="00151204" w:rsidRDefault="00151204">
            <w:pPr>
              <w:pStyle w:val="TAC"/>
              <w:rPr>
                <w:lang w:eastAsia="en-GB"/>
              </w:rPr>
            </w:pPr>
            <w:r>
              <w:rPr>
                <w:lang w:eastAsia="en-GB"/>
              </w:rPr>
              <w:t>693334</w:t>
            </w:r>
            <w:r>
              <w:rPr>
                <w:rFonts w:eastAsia="Yu Mincho"/>
                <w:lang w:eastAsia="en-GB"/>
              </w:rPr>
              <w:t xml:space="preserve"> – &lt;2&gt; – 733332</w:t>
            </w:r>
          </w:p>
        </w:tc>
      </w:tr>
      <w:tr w:rsidR="00151204" w14:paraId="79D37F6A"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B24484B" w14:textId="77777777" w:rsidR="00151204" w:rsidRDefault="00151204">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39F659D6"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AE1327F" w14:textId="77777777" w:rsidR="00151204" w:rsidRDefault="00151204">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C5AFE1D" w14:textId="77777777" w:rsidR="00151204" w:rsidRDefault="00151204">
            <w:pPr>
              <w:pStyle w:val="TAC"/>
              <w:rPr>
                <w:lang w:eastAsia="en-GB"/>
              </w:rPr>
            </w:pPr>
            <w:r>
              <w:rPr>
                <w:lang w:eastAsia="en-GB"/>
              </w:rPr>
              <w:t>N/A</w:t>
            </w:r>
          </w:p>
        </w:tc>
      </w:tr>
      <w:tr w:rsidR="00151204" w14:paraId="43429EA8"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1CC0077" w14:textId="77777777" w:rsidR="00151204" w:rsidRDefault="00151204">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4A3AB1EB"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8C8524C" w14:textId="77777777" w:rsidR="00151204" w:rsidRDefault="00151204">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80A03DA" w14:textId="77777777" w:rsidR="00151204" w:rsidRDefault="00151204">
            <w:pPr>
              <w:pStyle w:val="TAC"/>
              <w:rPr>
                <w:lang w:eastAsia="en-GB"/>
              </w:rPr>
            </w:pPr>
            <w:r>
              <w:rPr>
                <w:lang w:eastAsia="en-GB"/>
              </w:rPr>
              <w:t>N/A</w:t>
            </w:r>
          </w:p>
        </w:tc>
      </w:tr>
      <w:tr w:rsidR="00151204" w14:paraId="49B90AE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DCD726A" w14:textId="77777777" w:rsidR="00151204" w:rsidRDefault="00151204">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7DAB2F1C"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B3B46E0" w14:textId="77777777" w:rsidR="00151204" w:rsidRDefault="00151204">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C1AC30A" w14:textId="77777777" w:rsidR="00151204" w:rsidRDefault="00151204">
            <w:pPr>
              <w:pStyle w:val="TAC"/>
              <w:rPr>
                <w:lang w:eastAsia="en-GB"/>
              </w:rPr>
            </w:pPr>
            <w:r>
              <w:rPr>
                <w:lang w:eastAsia="en-GB"/>
              </w:rPr>
              <w:t>N/A</w:t>
            </w:r>
          </w:p>
        </w:tc>
      </w:tr>
      <w:tr w:rsidR="00151204" w14:paraId="1883C0E6"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E5446B" w14:textId="77777777" w:rsidR="00151204" w:rsidRDefault="00151204">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287EB5A8"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00BC061" w14:textId="77777777" w:rsidR="00151204" w:rsidRDefault="00151204">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DE0149D" w14:textId="77777777" w:rsidR="00151204" w:rsidRDefault="00151204">
            <w:pPr>
              <w:pStyle w:val="TAC"/>
              <w:rPr>
                <w:lang w:eastAsia="en-GB"/>
              </w:rPr>
            </w:pPr>
            <w:r>
              <w:rPr>
                <w:lang w:eastAsia="en-GB"/>
              </w:rPr>
              <w:t>N/A</w:t>
            </w:r>
          </w:p>
        </w:tc>
      </w:tr>
      <w:tr w:rsidR="00151204" w14:paraId="7896AEC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8C06C2" w14:textId="77777777" w:rsidR="00151204" w:rsidRDefault="00151204">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43EBF3BA"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DF209B3" w14:textId="77777777" w:rsidR="00151204" w:rsidRDefault="00151204">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96AFDC7" w14:textId="77777777" w:rsidR="00151204" w:rsidRDefault="00151204">
            <w:pPr>
              <w:pStyle w:val="TAC"/>
              <w:rPr>
                <w:lang w:eastAsia="en-GB"/>
              </w:rPr>
            </w:pPr>
            <w:r>
              <w:rPr>
                <w:lang w:eastAsia="en-GB"/>
              </w:rPr>
              <w:t>N/A</w:t>
            </w:r>
          </w:p>
        </w:tc>
      </w:tr>
      <w:tr w:rsidR="00151204" w14:paraId="4E081F3A"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7BB1ECB" w14:textId="77777777" w:rsidR="00151204" w:rsidRDefault="00151204">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7099352C"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099DA9C" w14:textId="77777777" w:rsidR="00151204" w:rsidRDefault="00151204">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696475CD" w14:textId="77777777" w:rsidR="00151204" w:rsidRDefault="00151204">
            <w:pPr>
              <w:pStyle w:val="TAC"/>
              <w:rPr>
                <w:lang w:eastAsia="en-GB"/>
              </w:rPr>
            </w:pPr>
            <w:r>
              <w:rPr>
                <w:lang w:eastAsia="en-GB"/>
              </w:rPr>
              <w:t>N/A</w:t>
            </w:r>
          </w:p>
        </w:tc>
      </w:tr>
      <w:tr w:rsidR="00151204" w14:paraId="70E82430"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A2C12C" w14:textId="77777777" w:rsidR="00151204" w:rsidRDefault="00151204">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06D98B4E"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2C1EC67" w14:textId="77777777" w:rsidR="00151204" w:rsidRDefault="00151204">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49706AE" w14:textId="77777777" w:rsidR="00151204" w:rsidRDefault="00151204">
            <w:pPr>
              <w:pStyle w:val="TAC"/>
              <w:rPr>
                <w:lang w:eastAsia="en-GB"/>
              </w:rPr>
            </w:pPr>
            <w:r>
              <w:rPr>
                <w:lang w:eastAsia="en-GB"/>
              </w:rPr>
              <w:t>N/A</w:t>
            </w:r>
          </w:p>
        </w:tc>
      </w:tr>
      <w:tr w:rsidR="00151204" w14:paraId="08AC6EA1"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tcPr>
          <w:p w14:paraId="14C1439F"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4BD9BE"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9ED2397" w14:textId="77777777" w:rsidR="00151204" w:rsidRDefault="00151204">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97B4253" w14:textId="77777777" w:rsidR="00151204" w:rsidRDefault="00151204">
            <w:pPr>
              <w:pStyle w:val="TAC"/>
              <w:rPr>
                <w:lang w:eastAsia="en-GB"/>
              </w:rPr>
            </w:pPr>
            <w:r>
              <w:rPr>
                <w:lang w:eastAsia="en-GB"/>
              </w:rPr>
              <w:t>499200</w:t>
            </w:r>
            <w:r>
              <w:rPr>
                <w:rFonts w:eastAsia="Yu Mincho"/>
                <w:lang w:eastAsia="en-GB"/>
              </w:rPr>
              <w:t xml:space="preserve"> – &lt;3&gt; – 537999</w:t>
            </w:r>
          </w:p>
        </w:tc>
      </w:tr>
      <w:tr w:rsidR="00151204" w14:paraId="06B424EC" w14:textId="77777777" w:rsidTr="00151204">
        <w:trPr>
          <w:cantSplit/>
          <w:jc w:val="center"/>
        </w:trPr>
        <w:tc>
          <w:tcPr>
            <w:tcW w:w="1242" w:type="dxa"/>
            <w:tcBorders>
              <w:top w:val="nil"/>
              <w:left w:val="single" w:sz="4" w:space="0" w:color="auto"/>
              <w:bottom w:val="nil"/>
              <w:right w:val="single" w:sz="4" w:space="0" w:color="auto"/>
            </w:tcBorders>
            <w:vAlign w:val="center"/>
            <w:hideMark/>
          </w:tcPr>
          <w:p w14:paraId="5A1CCF5C" w14:textId="77777777" w:rsidR="00151204" w:rsidRDefault="00151204">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1E4BD118"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5DA142EF" w14:textId="77777777" w:rsidR="00151204" w:rsidRDefault="00151204">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0E91B407" w14:textId="77777777" w:rsidR="00151204" w:rsidRDefault="00151204">
            <w:pPr>
              <w:pStyle w:val="TAC"/>
              <w:rPr>
                <w:lang w:eastAsia="en-GB"/>
              </w:rPr>
            </w:pPr>
            <w:r>
              <w:rPr>
                <w:lang w:eastAsia="en-GB"/>
              </w:rPr>
              <w:t>499200</w:t>
            </w:r>
            <w:r>
              <w:rPr>
                <w:rFonts w:eastAsia="Yu Mincho"/>
                <w:lang w:eastAsia="en-GB"/>
              </w:rPr>
              <w:t xml:space="preserve"> – &lt;6&gt; – 537996</w:t>
            </w:r>
          </w:p>
        </w:tc>
      </w:tr>
      <w:tr w:rsidR="00151204" w14:paraId="01C61C84" w14:textId="77777777" w:rsidTr="00151204">
        <w:trPr>
          <w:cantSplit/>
          <w:jc w:val="center"/>
        </w:trPr>
        <w:tc>
          <w:tcPr>
            <w:tcW w:w="1242" w:type="dxa"/>
            <w:tcBorders>
              <w:top w:val="nil"/>
              <w:left w:val="single" w:sz="4" w:space="0" w:color="auto"/>
              <w:bottom w:val="single" w:sz="4" w:space="0" w:color="auto"/>
              <w:right w:val="single" w:sz="4" w:space="0" w:color="auto"/>
            </w:tcBorders>
          </w:tcPr>
          <w:p w14:paraId="47F923F0"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E47C7D"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7889A21" w14:textId="77777777" w:rsidR="00151204" w:rsidRDefault="00151204">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5E8DD235" w14:textId="77777777" w:rsidR="00151204" w:rsidRDefault="00151204">
            <w:pPr>
              <w:pStyle w:val="TAC"/>
              <w:rPr>
                <w:lang w:eastAsia="en-GB"/>
              </w:rPr>
            </w:pPr>
            <w:r>
              <w:rPr>
                <w:lang w:eastAsia="en-GB"/>
              </w:rPr>
              <w:t>499200</w:t>
            </w:r>
            <w:r>
              <w:rPr>
                <w:rFonts w:eastAsia="Yu Mincho"/>
                <w:lang w:eastAsia="en-GB"/>
              </w:rPr>
              <w:t xml:space="preserve"> – &lt;20&gt; – 538000</w:t>
            </w:r>
          </w:p>
        </w:tc>
      </w:tr>
      <w:tr w:rsidR="00151204" w14:paraId="2587F866"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409E97" w14:textId="77777777" w:rsidR="00151204" w:rsidRDefault="00151204">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5210C7E5"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8D18025" w14:textId="77777777" w:rsidR="00151204" w:rsidRDefault="00151204">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82DF11E" w14:textId="77777777" w:rsidR="00151204" w:rsidRDefault="00151204">
            <w:pPr>
              <w:pStyle w:val="TAC"/>
              <w:rPr>
                <w:lang w:eastAsia="en-GB"/>
              </w:rPr>
            </w:pPr>
            <w:r>
              <w:rPr>
                <w:lang w:eastAsia="en-GB"/>
              </w:rPr>
              <w:t>285400</w:t>
            </w:r>
            <w:r>
              <w:rPr>
                <w:rFonts w:eastAsia="Yu Mincho"/>
                <w:lang w:eastAsia="en-GB"/>
              </w:rPr>
              <w:t xml:space="preserve"> – &lt;20&gt; – 286400</w:t>
            </w:r>
          </w:p>
        </w:tc>
      </w:tr>
      <w:tr w:rsidR="00151204" w14:paraId="545F3855"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C511521" w14:textId="77777777" w:rsidR="00151204" w:rsidRDefault="00151204">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7DA4760A"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95162EF" w14:textId="77777777" w:rsidR="00151204" w:rsidRDefault="00151204">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4D23B2" w14:textId="77777777" w:rsidR="00151204" w:rsidRDefault="00151204">
            <w:pPr>
              <w:pStyle w:val="TAC"/>
              <w:rPr>
                <w:lang w:eastAsia="en-GB"/>
              </w:rPr>
            </w:pPr>
            <w:r>
              <w:rPr>
                <w:lang w:eastAsia="en-GB"/>
              </w:rPr>
              <w:t>286400</w:t>
            </w:r>
            <w:r>
              <w:rPr>
                <w:rFonts w:eastAsia="Yu Mincho"/>
                <w:lang w:eastAsia="en-GB"/>
              </w:rPr>
              <w:t xml:space="preserve"> – &lt;20&gt; – 303400</w:t>
            </w:r>
          </w:p>
        </w:tc>
      </w:tr>
      <w:tr w:rsidR="00151204" w14:paraId="75D098E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400F875" w14:textId="77777777" w:rsidR="00151204" w:rsidRDefault="00151204">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144889B5"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D79921" w14:textId="77777777" w:rsidR="00151204" w:rsidRDefault="00151204">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31A5F8E" w14:textId="77777777" w:rsidR="00151204" w:rsidRDefault="00151204">
            <w:pPr>
              <w:pStyle w:val="TAC"/>
              <w:rPr>
                <w:lang w:eastAsia="en-GB"/>
              </w:rPr>
            </w:pPr>
            <w:r>
              <w:rPr>
                <w:lang w:eastAsia="en-GB"/>
              </w:rPr>
              <w:t>285400</w:t>
            </w:r>
            <w:r>
              <w:rPr>
                <w:rFonts w:eastAsia="Yu Mincho"/>
                <w:lang w:eastAsia="en-GB"/>
              </w:rPr>
              <w:t xml:space="preserve"> – &lt;20&gt; – 286400</w:t>
            </w:r>
          </w:p>
        </w:tc>
      </w:tr>
      <w:tr w:rsidR="00151204" w14:paraId="09D5FA54"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860F2F" w14:textId="77777777" w:rsidR="00151204" w:rsidRDefault="00151204">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58016C4B"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9A45A81" w14:textId="77777777" w:rsidR="00151204" w:rsidRDefault="00151204">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130D7DC" w14:textId="77777777" w:rsidR="00151204" w:rsidRDefault="00151204">
            <w:pPr>
              <w:pStyle w:val="TAC"/>
              <w:rPr>
                <w:lang w:eastAsia="en-GB"/>
              </w:rPr>
            </w:pPr>
            <w:r>
              <w:rPr>
                <w:lang w:eastAsia="en-GB"/>
              </w:rPr>
              <w:t>286400</w:t>
            </w:r>
            <w:r>
              <w:rPr>
                <w:rFonts w:eastAsia="Yu Mincho"/>
                <w:lang w:eastAsia="en-GB"/>
              </w:rPr>
              <w:t xml:space="preserve"> – &lt;20&gt; – 303400</w:t>
            </w:r>
          </w:p>
        </w:tc>
      </w:tr>
      <w:tr w:rsidR="00151204" w14:paraId="0EAE5B4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0F10F1A" w14:textId="77777777" w:rsidR="00151204" w:rsidRDefault="00151204">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6ADD4730" w14:textId="77777777" w:rsidR="00151204" w:rsidRDefault="00151204">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600E842" w14:textId="77777777" w:rsidR="00151204" w:rsidRDefault="00151204">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2BDB1481" w14:textId="77777777" w:rsidR="00151204" w:rsidRDefault="00151204">
            <w:pPr>
              <w:pStyle w:val="TAC"/>
              <w:rPr>
                <w:lang w:eastAsia="en-GB"/>
              </w:rPr>
            </w:pPr>
            <w:r>
              <w:rPr>
                <w:lang w:eastAsia="en-GB"/>
              </w:rPr>
              <w:t>N/A</w:t>
            </w:r>
          </w:p>
        </w:tc>
      </w:tr>
      <w:tr w:rsidR="00151204" w14:paraId="366B67CD"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1EF7D8A" w14:textId="77777777" w:rsidR="00151204" w:rsidRDefault="00151204">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6BB0086C" w14:textId="77777777" w:rsidR="00151204" w:rsidRDefault="00151204">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B4009A6" w14:textId="77777777" w:rsidR="00151204" w:rsidRDefault="00151204">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42BF0D3B" w14:textId="77777777" w:rsidR="00151204" w:rsidRDefault="00151204">
            <w:pPr>
              <w:pStyle w:val="TAC"/>
              <w:rPr>
                <w:lang w:eastAsia="en-GB"/>
              </w:rPr>
            </w:pPr>
            <w:r>
              <w:rPr>
                <w:lang w:eastAsia="en-GB"/>
              </w:rPr>
              <w:t>795000 – &lt;1&gt; – 875000</w:t>
            </w:r>
          </w:p>
        </w:tc>
      </w:tr>
      <w:tr w:rsidR="00151204" w14:paraId="41F63448" w14:textId="77777777" w:rsidTr="00151204">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5179F55E" w14:textId="77777777" w:rsidR="00151204" w:rsidRDefault="00151204">
            <w:pPr>
              <w:pStyle w:val="TAN"/>
              <w:rPr>
                <w:lang w:eastAsia="en-GB"/>
              </w:rPr>
            </w:pPr>
            <w:r>
              <w:rPr>
                <w:lang w:eastAsia="en-GB"/>
              </w:rPr>
              <w:lastRenderedPageBreak/>
              <w:t>NOTE 1:</w:t>
            </w:r>
            <w:r>
              <w:rPr>
                <w:lang w:eastAsia="en-GB"/>
              </w:rPr>
              <w:tab/>
              <w:t>Applicable NR-ARFCN for band n46</w:t>
            </w:r>
          </w:p>
          <w:p w14:paraId="4EC70571" w14:textId="77777777" w:rsidR="00151204" w:rsidRDefault="00151204">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4428A847" w14:textId="77777777" w:rsidR="00151204" w:rsidRDefault="00151204">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
          <w:p w14:paraId="66CC78AB" w14:textId="77777777" w:rsidR="00151204" w:rsidRDefault="00151204">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
          <w:p w14:paraId="4D3E1FE5" w14:textId="77777777" w:rsidR="00151204" w:rsidRDefault="00151204">
            <w:pPr>
              <w:pStyle w:val="TAN"/>
              <w:rPr>
                <w:rFonts w:cs="Arial"/>
                <w:bCs/>
                <w:szCs w:val="18"/>
                <w:lang w:val="en-US" w:eastAsia="en-GB"/>
              </w:rPr>
            </w:pPr>
            <w:r>
              <w:rPr>
                <w:lang w:eastAsia="en-GB"/>
              </w:rPr>
              <w:tab/>
              <w:t>for 60 MHz channel bandwidth, N</w:t>
            </w:r>
            <w:r>
              <w:rPr>
                <w:vertAlign w:val="subscript"/>
                <w:lang w:eastAsia="en-GB"/>
              </w:rPr>
              <w:t xml:space="preserve">REF </w:t>
            </w:r>
            <w:r>
              <w:rPr>
                <w:lang w:eastAsia="en-GB"/>
              </w:rPr>
              <w:t>= {</w:t>
            </w:r>
            <w:r>
              <w:rPr>
                <w:rFonts w:cs="Arial"/>
                <w:bCs/>
                <w:szCs w:val="18"/>
                <w:lang w:val="en-US" w:eastAsia="en-GB"/>
              </w:rPr>
              <w:t>745332, 746668, 748000, 752000, 753332, 754668, 766668, 768000, 769332, 773332, 774668, 778668, 780000, 784332, 785668, 787000, 791000, 792332};</w:t>
            </w:r>
          </w:p>
          <w:p w14:paraId="635A83FC" w14:textId="77777777" w:rsidR="00151204" w:rsidRDefault="00151204">
            <w:pPr>
              <w:pStyle w:val="TAN"/>
              <w:rPr>
                <w:lang w:eastAsia="en-GB"/>
              </w:rPr>
            </w:pPr>
            <w:r>
              <w:rPr>
                <w:rFonts w:cs="Arial"/>
                <w:bCs/>
                <w:szCs w:val="18"/>
                <w:lang w:val="en-US" w:eastAsia="en-GB"/>
              </w:rPr>
              <w:tab/>
              <w:t xml:space="preserve"> for 80 MHz channel bandwidth, </w:t>
            </w:r>
            <w:r>
              <w:rPr>
                <w:lang w:eastAsia="en-GB"/>
              </w:rPr>
              <w:t>N</w:t>
            </w:r>
            <w:r>
              <w:rPr>
                <w:vertAlign w:val="subscript"/>
                <w:lang w:eastAsia="en-GB"/>
              </w:rPr>
              <w:t xml:space="preserve">REF </w:t>
            </w:r>
            <w:r>
              <w:rPr>
                <w:lang w:eastAsia="en-GB"/>
              </w:rPr>
              <w:t>= {746000, 747332, 752668, 754000, 767332, 768668, 774000, 779332, 785000, 786332, 791668}</w:t>
            </w:r>
          </w:p>
          <w:p w14:paraId="228634B0" w14:textId="77777777" w:rsidR="00151204" w:rsidRDefault="00151204">
            <w:pPr>
              <w:pStyle w:val="TAN"/>
              <w:rPr>
                <w:lang w:eastAsia="en-GB"/>
              </w:rPr>
            </w:pPr>
            <w:r>
              <w:rPr>
                <w:lang w:eastAsia="en-GB"/>
              </w:rPr>
              <w:t>NOTE 2:</w:t>
            </w:r>
            <w:r>
              <w:rPr>
                <w:lang w:eastAsia="en-GB"/>
              </w:rPr>
              <w:tab/>
              <w:t>Applicable NR-ARFCN for band n96</w:t>
            </w:r>
          </w:p>
          <w:p w14:paraId="11A00B1F" w14:textId="77777777" w:rsidR="00151204" w:rsidRDefault="00151204">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43D76D2B" w14:textId="77777777" w:rsidR="00151204" w:rsidRDefault="00151204">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3A83DA58" w14:textId="77777777" w:rsidR="00151204" w:rsidRDefault="00151204">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w:t>
            </w:r>
          </w:p>
          <w:p w14:paraId="6F5C45FF" w14:textId="77777777" w:rsidR="00151204" w:rsidRDefault="00151204">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tc>
      </w:tr>
    </w:tbl>
    <w:p w14:paraId="1D4096AF" w14:textId="77777777" w:rsidR="00151204" w:rsidRDefault="00151204" w:rsidP="00151204"/>
    <w:p w14:paraId="51E179F6" w14:textId="77777777" w:rsidR="00151204" w:rsidRDefault="00151204" w:rsidP="00151204">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151204" w14:paraId="72B617D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210A9A8" w14:textId="77777777" w:rsidR="00151204" w:rsidRDefault="00151204">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4498352" w14:textId="77777777" w:rsidR="00151204" w:rsidRDefault="00151204">
            <w:pPr>
              <w:pStyle w:val="TAH"/>
              <w:rPr>
                <w:lang w:eastAsia="en-GB"/>
              </w:rPr>
            </w:pPr>
            <w:proofErr w:type="spellStart"/>
            <w:r>
              <w:rPr>
                <w:lang w:eastAsia="en-GB"/>
              </w:rPr>
              <w:t>ΔF</w:t>
            </w:r>
            <w:r>
              <w:rPr>
                <w:vertAlign w:val="subscript"/>
                <w:lang w:eastAsia="en-GB"/>
              </w:rPr>
              <w:t>Raster</w:t>
            </w:r>
            <w:proofErr w:type="spellEnd"/>
          </w:p>
          <w:p w14:paraId="733FD334" w14:textId="77777777" w:rsidR="00151204" w:rsidRDefault="00151204">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729659BD" w14:textId="77777777" w:rsidR="00151204" w:rsidRDefault="00151204">
            <w:pPr>
              <w:pStyle w:val="TAH"/>
              <w:rPr>
                <w:rFonts w:eastAsia="Yu Mincho"/>
                <w:lang w:eastAsia="en-GB"/>
              </w:rPr>
            </w:pPr>
            <w:r>
              <w:rPr>
                <w:rFonts w:eastAsia="Yu Mincho"/>
                <w:lang w:eastAsia="en-GB"/>
              </w:rPr>
              <w:t>Uplink and Downlink</w:t>
            </w:r>
          </w:p>
          <w:p w14:paraId="0CFD9E93" w14:textId="77777777" w:rsidR="00151204" w:rsidRDefault="0015120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8B92B11" w14:textId="77777777" w:rsidR="00151204" w:rsidRDefault="00151204">
            <w:pPr>
              <w:pStyle w:val="TAH"/>
              <w:rPr>
                <w:rFonts w:eastAsia="Yu Mincho"/>
                <w:lang w:eastAsia="en-GB"/>
              </w:rPr>
            </w:pPr>
            <w:r>
              <w:rPr>
                <w:rFonts w:eastAsia="Yu Mincho"/>
                <w:lang w:eastAsia="en-GB"/>
              </w:rPr>
              <w:t>(First – &lt;Step size&gt; – Last)</w:t>
            </w:r>
          </w:p>
        </w:tc>
      </w:tr>
      <w:tr w:rsidR="00151204" w14:paraId="7A0536E0"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4EBCBBD0" w14:textId="77777777" w:rsidR="00151204" w:rsidRDefault="00151204">
            <w:pPr>
              <w:pStyle w:val="TAC"/>
              <w:rPr>
                <w:rFonts w:eastAsia="Yu Mincho"/>
                <w:lang w:eastAsia="en-GB"/>
              </w:rPr>
            </w:pPr>
            <w:r>
              <w:rPr>
                <w:lang w:eastAsia="en-GB"/>
              </w:rPr>
              <w:t>n257</w:t>
            </w:r>
          </w:p>
        </w:tc>
        <w:tc>
          <w:tcPr>
            <w:tcW w:w="1146" w:type="dxa"/>
            <w:tcBorders>
              <w:top w:val="single" w:sz="4" w:space="0" w:color="auto"/>
              <w:left w:val="single" w:sz="4" w:space="0" w:color="auto"/>
              <w:bottom w:val="single" w:sz="4" w:space="0" w:color="auto"/>
              <w:right w:val="single" w:sz="4" w:space="0" w:color="auto"/>
            </w:tcBorders>
            <w:hideMark/>
          </w:tcPr>
          <w:p w14:paraId="397E0363" w14:textId="77777777" w:rsidR="00151204" w:rsidRDefault="00151204">
            <w:pPr>
              <w:pStyle w:val="TAC"/>
              <w:rPr>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3254CB3A" w14:textId="77777777" w:rsidR="00151204" w:rsidRDefault="00151204">
            <w:pPr>
              <w:pStyle w:val="TAC"/>
              <w:rPr>
                <w:rFonts w:eastAsia="Yu Mincho"/>
                <w:lang w:eastAsia="en-GB"/>
              </w:rPr>
            </w:pPr>
            <w:r>
              <w:rPr>
                <w:lang w:eastAsia="en-GB"/>
              </w:rPr>
              <w:t>205416</w:t>
            </w:r>
            <w:r>
              <w:rPr>
                <w:rFonts w:eastAsia="SimSun"/>
                <w:lang w:val="en-US" w:eastAsia="zh-CN"/>
              </w:rPr>
              <w:t>6</w:t>
            </w:r>
            <w:r>
              <w:rPr>
                <w:rFonts w:eastAsia="Yu Mincho"/>
                <w:lang w:eastAsia="en-GB"/>
              </w:rPr>
              <w:t xml:space="preserve"> – &lt;1&gt; – 210416</w:t>
            </w:r>
            <w:r>
              <w:rPr>
                <w:rFonts w:eastAsia="SimSun"/>
                <w:lang w:val="en-US" w:eastAsia="zh-CN"/>
              </w:rPr>
              <w:t>5</w:t>
            </w:r>
          </w:p>
        </w:tc>
      </w:tr>
      <w:tr w:rsidR="00151204" w14:paraId="556CB532"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3517222B"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3868996" w14:textId="77777777" w:rsidR="00151204" w:rsidRDefault="00151204">
            <w:pPr>
              <w:pStyle w:val="TAC"/>
              <w:rPr>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B5921A5" w14:textId="77777777" w:rsidR="00151204" w:rsidRDefault="00151204">
            <w:pPr>
              <w:pStyle w:val="TAC"/>
              <w:rPr>
                <w:rFonts w:eastAsia="Yu Mincho"/>
                <w:lang w:eastAsia="en-GB"/>
              </w:rPr>
            </w:pPr>
            <w:r>
              <w:rPr>
                <w:lang w:eastAsia="en-GB"/>
              </w:rPr>
              <w:t>205416</w:t>
            </w:r>
            <w:r>
              <w:rPr>
                <w:rFonts w:eastAsia="SimSun"/>
                <w:lang w:val="en-US" w:eastAsia="zh-CN"/>
              </w:rPr>
              <w:t>7</w:t>
            </w:r>
            <w:r>
              <w:rPr>
                <w:rFonts w:eastAsia="Yu Mincho"/>
                <w:lang w:eastAsia="en-GB"/>
              </w:rPr>
              <w:t xml:space="preserve"> – &lt;2&gt; – 210416</w:t>
            </w:r>
            <w:r>
              <w:rPr>
                <w:rFonts w:eastAsia="SimSun"/>
                <w:lang w:val="en-US" w:eastAsia="zh-CN"/>
              </w:rPr>
              <w:t>5</w:t>
            </w:r>
          </w:p>
        </w:tc>
      </w:tr>
      <w:tr w:rsidR="00151204" w14:paraId="61DC2783"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46701B8D" w14:textId="77777777" w:rsidR="00151204" w:rsidRDefault="00151204">
            <w:pPr>
              <w:pStyle w:val="TAC"/>
              <w:rPr>
                <w:rFonts w:eastAsia="Yu Mincho"/>
                <w:lang w:eastAsia="en-GB"/>
              </w:rPr>
            </w:pPr>
            <w:r>
              <w:rPr>
                <w:lang w:eastAsia="en-GB"/>
              </w:rPr>
              <w:t>n258</w:t>
            </w:r>
          </w:p>
        </w:tc>
        <w:tc>
          <w:tcPr>
            <w:tcW w:w="1146" w:type="dxa"/>
            <w:tcBorders>
              <w:top w:val="single" w:sz="4" w:space="0" w:color="auto"/>
              <w:left w:val="single" w:sz="4" w:space="0" w:color="auto"/>
              <w:bottom w:val="single" w:sz="4" w:space="0" w:color="auto"/>
              <w:right w:val="single" w:sz="4" w:space="0" w:color="auto"/>
            </w:tcBorders>
            <w:hideMark/>
          </w:tcPr>
          <w:p w14:paraId="55DDC8A3" w14:textId="77777777" w:rsidR="00151204" w:rsidRDefault="00151204">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3866FBF1" w14:textId="77777777" w:rsidR="00151204" w:rsidRDefault="00151204">
            <w:pPr>
              <w:pStyle w:val="TAC"/>
              <w:rPr>
                <w:lang w:eastAsia="en-GB"/>
              </w:rPr>
            </w:pPr>
            <w:r>
              <w:rPr>
                <w:lang w:eastAsia="en-GB"/>
              </w:rPr>
              <w:t>2016667</w:t>
            </w:r>
            <w:r>
              <w:rPr>
                <w:rFonts w:eastAsia="Yu Mincho"/>
                <w:lang w:eastAsia="en-GB"/>
              </w:rPr>
              <w:t xml:space="preserve"> – &lt;1&gt; – 207083</w:t>
            </w:r>
            <w:r>
              <w:rPr>
                <w:rFonts w:eastAsia="SimSun"/>
                <w:lang w:val="en-US" w:eastAsia="zh-CN"/>
              </w:rPr>
              <w:t>2</w:t>
            </w:r>
          </w:p>
        </w:tc>
      </w:tr>
      <w:tr w:rsidR="00151204" w14:paraId="5A6E80DF"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55E4BA0F"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2C2B9C0" w14:textId="77777777" w:rsidR="00151204" w:rsidRDefault="00151204">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35CCE98" w14:textId="77777777" w:rsidR="00151204" w:rsidRDefault="00151204">
            <w:pPr>
              <w:pStyle w:val="TAC"/>
              <w:rPr>
                <w:lang w:eastAsia="en-GB"/>
              </w:rPr>
            </w:pPr>
            <w:r>
              <w:rPr>
                <w:lang w:eastAsia="en-GB"/>
              </w:rPr>
              <w:t>201666</w:t>
            </w:r>
            <w:r>
              <w:rPr>
                <w:rFonts w:eastAsia="SimSun"/>
                <w:lang w:val="en-US" w:eastAsia="zh-CN"/>
              </w:rPr>
              <w:t>7</w:t>
            </w:r>
            <w:r>
              <w:rPr>
                <w:rFonts w:eastAsia="Yu Mincho"/>
                <w:lang w:eastAsia="en-GB"/>
              </w:rPr>
              <w:t xml:space="preserve"> – &lt;2&gt; – 207083</w:t>
            </w:r>
            <w:r>
              <w:rPr>
                <w:rFonts w:eastAsia="SimSun"/>
                <w:lang w:val="en-US" w:eastAsia="zh-CN"/>
              </w:rPr>
              <w:t>1</w:t>
            </w:r>
          </w:p>
        </w:tc>
      </w:tr>
      <w:tr w:rsidR="00151204" w14:paraId="1C18C05C"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5C52DB2E" w14:textId="77777777" w:rsidR="00151204" w:rsidRDefault="00151204">
            <w:pPr>
              <w:pStyle w:val="TAC"/>
              <w:rPr>
                <w:rFonts w:eastAsia="Yu Mincho"/>
                <w:lang w:eastAsia="en-GB"/>
              </w:rPr>
            </w:pPr>
            <w:r>
              <w:rPr>
                <w:lang w:eastAsia="en-GB"/>
              </w:rPr>
              <w:t>n259</w:t>
            </w:r>
          </w:p>
        </w:tc>
        <w:tc>
          <w:tcPr>
            <w:tcW w:w="1146" w:type="dxa"/>
            <w:tcBorders>
              <w:top w:val="single" w:sz="4" w:space="0" w:color="auto"/>
              <w:left w:val="single" w:sz="4" w:space="0" w:color="auto"/>
              <w:bottom w:val="single" w:sz="4" w:space="0" w:color="auto"/>
              <w:right w:val="single" w:sz="4" w:space="0" w:color="auto"/>
            </w:tcBorders>
            <w:hideMark/>
          </w:tcPr>
          <w:p w14:paraId="71AF4A53" w14:textId="77777777" w:rsidR="00151204" w:rsidRDefault="00151204">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6CC35174" w14:textId="77777777" w:rsidR="00151204" w:rsidRDefault="00151204">
            <w:pPr>
              <w:pStyle w:val="TAC"/>
              <w:rPr>
                <w:lang w:eastAsia="en-GB"/>
              </w:rPr>
            </w:pPr>
            <w:r>
              <w:rPr>
                <w:lang w:eastAsia="en-GB"/>
              </w:rPr>
              <w:t>2270832</w:t>
            </w:r>
            <w:r>
              <w:rPr>
                <w:rFonts w:eastAsia="Yu Mincho"/>
                <w:lang w:eastAsia="en-GB"/>
              </w:rPr>
              <w:t xml:space="preserve"> – &lt;1&gt; – 2337499</w:t>
            </w:r>
          </w:p>
        </w:tc>
      </w:tr>
      <w:tr w:rsidR="00151204" w14:paraId="38ABCBC3"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7C984E94"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A0B76B4" w14:textId="77777777" w:rsidR="00151204" w:rsidRDefault="00151204">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24D5C9CF" w14:textId="77777777" w:rsidR="00151204" w:rsidRDefault="00151204">
            <w:pPr>
              <w:pStyle w:val="TAC"/>
              <w:rPr>
                <w:lang w:eastAsia="en-GB"/>
              </w:rPr>
            </w:pPr>
            <w:r>
              <w:rPr>
                <w:lang w:eastAsia="en-GB"/>
              </w:rPr>
              <w:t>2270832</w:t>
            </w:r>
            <w:r>
              <w:rPr>
                <w:rFonts w:eastAsia="Yu Mincho"/>
                <w:lang w:eastAsia="en-GB"/>
              </w:rPr>
              <w:t>– &lt;2&gt; – 2337499</w:t>
            </w:r>
          </w:p>
        </w:tc>
      </w:tr>
      <w:tr w:rsidR="00151204" w14:paraId="2018ED50"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31B4CF35" w14:textId="77777777" w:rsidR="00151204" w:rsidRDefault="00151204">
            <w:pPr>
              <w:pStyle w:val="TAC"/>
              <w:rPr>
                <w:rFonts w:eastAsia="Yu Mincho"/>
                <w:lang w:eastAsia="en-GB"/>
              </w:rPr>
            </w:pPr>
            <w:r>
              <w:rPr>
                <w:lang w:eastAsia="en-GB"/>
              </w:rPr>
              <w:t>n260</w:t>
            </w:r>
          </w:p>
        </w:tc>
        <w:tc>
          <w:tcPr>
            <w:tcW w:w="1146" w:type="dxa"/>
            <w:tcBorders>
              <w:top w:val="single" w:sz="4" w:space="0" w:color="auto"/>
              <w:left w:val="single" w:sz="4" w:space="0" w:color="auto"/>
              <w:bottom w:val="single" w:sz="4" w:space="0" w:color="auto"/>
              <w:right w:val="single" w:sz="4" w:space="0" w:color="auto"/>
            </w:tcBorders>
            <w:hideMark/>
          </w:tcPr>
          <w:p w14:paraId="007DF628" w14:textId="77777777" w:rsidR="00151204" w:rsidRDefault="00151204">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7B58FE19" w14:textId="77777777" w:rsidR="00151204" w:rsidRDefault="00151204">
            <w:pPr>
              <w:pStyle w:val="TAC"/>
              <w:rPr>
                <w:lang w:eastAsia="en-GB"/>
              </w:rPr>
            </w:pPr>
            <w:r>
              <w:rPr>
                <w:lang w:eastAsia="en-GB"/>
              </w:rPr>
              <w:t>222916</w:t>
            </w:r>
            <w:r>
              <w:rPr>
                <w:rFonts w:eastAsia="SimSun"/>
                <w:lang w:val="en-US" w:eastAsia="zh-CN"/>
              </w:rPr>
              <w:t>6</w:t>
            </w:r>
            <w:r>
              <w:rPr>
                <w:rFonts w:eastAsia="Yu Mincho"/>
                <w:lang w:eastAsia="en-GB"/>
              </w:rPr>
              <w:t xml:space="preserve"> – &lt;1&gt; – 227916</w:t>
            </w:r>
            <w:r>
              <w:rPr>
                <w:rFonts w:eastAsia="SimSun"/>
                <w:lang w:val="en-US" w:eastAsia="zh-CN"/>
              </w:rPr>
              <w:t>5</w:t>
            </w:r>
          </w:p>
        </w:tc>
      </w:tr>
      <w:tr w:rsidR="00151204" w14:paraId="41A957A5"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7754C830"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A90C723" w14:textId="77777777" w:rsidR="00151204" w:rsidRDefault="00151204">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F343A31" w14:textId="77777777" w:rsidR="00151204" w:rsidRDefault="00151204">
            <w:pPr>
              <w:pStyle w:val="TAC"/>
              <w:rPr>
                <w:lang w:eastAsia="en-GB"/>
              </w:rPr>
            </w:pPr>
            <w:r>
              <w:rPr>
                <w:lang w:eastAsia="en-GB"/>
              </w:rPr>
              <w:t>222916</w:t>
            </w:r>
            <w:r>
              <w:rPr>
                <w:rFonts w:eastAsia="SimSun"/>
                <w:lang w:val="en-US" w:eastAsia="zh-CN"/>
              </w:rPr>
              <w:t>7</w:t>
            </w:r>
            <w:r>
              <w:rPr>
                <w:rFonts w:eastAsia="Yu Mincho"/>
                <w:lang w:eastAsia="en-GB"/>
              </w:rPr>
              <w:t xml:space="preserve"> – &lt;2&gt; – 227916</w:t>
            </w:r>
            <w:r>
              <w:rPr>
                <w:rFonts w:eastAsia="SimSun"/>
                <w:lang w:val="en-US" w:eastAsia="zh-CN"/>
              </w:rPr>
              <w:t>5</w:t>
            </w:r>
          </w:p>
        </w:tc>
      </w:tr>
      <w:tr w:rsidR="00151204" w14:paraId="6C94C383"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189439DF" w14:textId="77777777" w:rsidR="00151204" w:rsidRDefault="00151204">
            <w:pPr>
              <w:pStyle w:val="TAC"/>
              <w:rPr>
                <w:rFonts w:eastAsia="Yu Mincho"/>
                <w:lang w:eastAsia="en-GB"/>
              </w:rPr>
            </w:pPr>
            <w:r>
              <w:rPr>
                <w:lang w:eastAsia="en-GB"/>
              </w:rPr>
              <w:t>n261</w:t>
            </w:r>
          </w:p>
        </w:tc>
        <w:tc>
          <w:tcPr>
            <w:tcW w:w="1146" w:type="dxa"/>
            <w:tcBorders>
              <w:top w:val="single" w:sz="4" w:space="0" w:color="auto"/>
              <w:left w:val="single" w:sz="4" w:space="0" w:color="auto"/>
              <w:bottom w:val="single" w:sz="4" w:space="0" w:color="auto"/>
              <w:right w:val="single" w:sz="4" w:space="0" w:color="auto"/>
            </w:tcBorders>
            <w:hideMark/>
          </w:tcPr>
          <w:p w14:paraId="097CED31" w14:textId="77777777" w:rsidR="00151204" w:rsidRDefault="00151204">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18A427BA" w14:textId="77777777" w:rsidR="00151204" w:rsidRDefault="00151204">
            <w:pPr>
              <w:pStyle w:val="TAC"/>
              <w:rPr>
                <w:lang w:eastAsia="en-GB"/>
              </w:rPr>
            </w:pPr>
            <w:r>
              <w:rPr>
                <w:lang w:eastAsia="en-GB"/>
              </w:rPr>
              <w:t>2070833</w:t>
            </w:r>
            <w:r>
              <w:rPr>
                <w:rFonts w:eastAsia="Yu Mincho"/>
                <w:lang w:eastAsia="en-GB"/>
              </w:rPr>
              <w:t xml:space="preserve"> – &lt;1&gt; – 2084999</w:t>
            </w:r>
          </w:p>
        </w:tc>
      </w:tr>
      <w:tr w:rsidR="00151204" w14:paraId="57DE1E52" w14:textId="77777777" w:rsidTr="00151204">
        <w:trPr>
          <w:cantSplit/>
          <w:jc w:val="center"/>
        </w:trPr>
        <w:tc>
          <w:tcPr>
            <w:tcW w:w="1242" w:type="dxa"/>
            <w:tcBorders>
              <w:top w:val="nil"/>
              <w:left w:val="single" w:sz="4" w:space="0" w:color="auto"/>
              <w:bottom w:val="single" w:sz="4" w:space="0" w:color="auto"/>
              <w:right w:val="single" w:sz="4" w:space="0" w:color="auto"/>
            </w:tcBorders>
          </w:tcPr>
          <w:p w14:paraId="221D7A98"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FF4D263" w14:textId="77777777" w:rsidR="00151204" w:rsidRDefault="00151204">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E381082" w14:textId="77777777" w:rsidR="00151204" w:rsidRDefault="00151204">
            <w:pPr>
              <w:pStyle w:val="TAC"/>
              <w:rPr>
                <w:lang w:eastAsia="en-GB"/>
              </w:rPr>
            </w:pPr>
            <w:r>
              <w:rPr>
                <w:lang w:eastAsia="en-GB"/>
              </w:rPr>
              <w:t>2070833</w:t>
            </w:r>
            <w:r>
              <w:rPr>
                <w:rFonts w:eastAsia="Yu Mincho"/>
                <w:lang w:eastAsia="en-GB"/>
              </w:rPr>
              <w:t xml:space="preserve"> – &lt;2&gt; – 2084999</w:t>
            </w:r>
          </w:p>
        </w:tc>
      </w:tr>
    </w:tbl>
    <w:p w14:paraId="7F3E1A7C" w14:textId="77777777" w:rsidR="00151204" w:rsidRDefault="00151204" w:rsidP="00151204"/>
    <w:p w14:paraId="0C8AFA11" w14:textId="77777777" w:rsidR="00151204" w:rsidRDefault="00151204" w:rsidP="00151204">
      <w:pPr>
        <w:pStyle w:val="Heading3"/>
        <w:rPr>
          <w:rFonts w:eastAsia="Yu Mincho"/>
        </w:rPr>
      </w:pPr>
      <w:bookmarkStart w:id="118" w:name="_Toc53178599"/>
      <w:bookmarkStart w:id="119" w:name="_Toc53178148"/>
      <w:bookmarkStart w:id="120" w:name="_Toc45893421"/>
      <w:bookmarkStart w:id="121" w:name="_Toc44712108"/>
      <w:bookmarkStart w:id="122" w:name="_Toc37267506"/>
      <w:bookmarkStart w:id="123" w:name="_Toc37260118"/>
      <w:bookmarkStart w:id="124" w:name="_Toc36817202"/>
      <w:bookmarkStart w:id="125" w:name="_Toc29811650"/>
      <w:bookmarkStart w:id="126" w:name="_Toc21127443"/>
      <w:r>
        <w:rPr>
          <w:rFonts w:eastAsia="Yu Mincho"/>
        </w:rPr>
        <w:t>5.4.3</w:t>
      </w:r>
      <w:r>
        <w:rPr>
          <w:rFonts w:eastAsia="Yu Mincho"/>
        </w:rPr>
        <w:tab/>
        <w:t>Synchronization raster</w:t>
      </w:r>
      <w:bookmarkEnd w:id="118"/>
      <w:bookmarkEnd w:id="119"/>
      <w:bookmarkEnd w:id="120"/>
      <w:bookmarkEnd w:id="121"/>
      <w:bookmarkEnd w:id="122"/>
      <w:bookmarkEnd w:id="123"/>
      <w:bookmarkEnd w:id="124"/>
      <w:bookmarkEnd w:id="125"/>
      <w:bookmarkEnd w:id="126"/>
    </w:p>
    <w:p w14:paraId="4AA80AC2" w14:textId="77777777" w:rsidR="00151204" w:rsidRDefault="00151204" w:rsidP="00151204">
      <w:pPr>
        <w:pStyle w:val="Heading4"/>
        <w:rPr>
          <w:rFonts w:eastAsia="Yu Mincho"/>
        </w:rPr>
      </w:pPr>
      <w:bookmarkStart w:id="127" w:name="_Toc53178600"/>
      <w:bookmarkStart w:id="128" w:name="_Toc53178149"/>
      <w:bookmarkStart w:id="129" w:name="_Toc45893422"/>
      <w:bookmarkStart w:id="130" w:name="_Toc44712109"/>
      <w:bookmarkStart w:id="131" w:name="_Toc37267507"/>
      <w:bookmarkStart w:id="132" w:name="_Toc37260119"/>
      <w:bookmarkStart w:id="133" w:name="_Toc36817203"/>
      <w:bookmarkStart w:id="134" w:name="_Toc29811651"/>
      <w:bookmarkStart w:id="135" w:name="_Toc21127444"/>
      <w:r>
        <w:rPr>
          <w:rFonts w:eastAsia="Yu Mincho"/>
        </w:rPr>
        <w:t>5.4.3.1</w:t>
      </w:r>
      <w:r>
        <w:rPr>
          <w:rFonts w:eastAsia="Yu Mincho"/>
        </w:rPr>
        <w:tab/>
        <w:t>Synchronization raster and numbering</w:t>
      </w:r>
      <w:bookmarkEnd w:id="127"/>
      <w:bookmarkEnd w:id="128"/>
      <w:bookmarkEnd w:id="129"/>
      <w:bookmarkEnd w:id="130"/>
      <w:bookmarkEnd w:id="131"/>
      <w:bookmarkEnd w:id="132"/>
      <w:bookmarkEnd w:id="133"/>
      <w:bookmarkEnd w:id="134"/>
      <w:bookmarkEnd w:id="135"/>
    </w:p>
    <w:p w14:paraId="2BB1913D" w14:textId="77777777" w:rsidR="00151204" w:rsidRDefault="00151204" w:rsidP="00151204">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561DA60E" w14:textId="77777777" w:rsidR="00151204" w:rsidRDefault="00151204" w:rsidP="00151204">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14:paraId="4A783935" w14:textId="77777777" w:rsidR="00151204" w:rsidRDefault="00151204" w:rsidP="00151204">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01378318" w14:textId="77777777" w:rsidR="00151204" w:rsidRDefault="00151204" w:rsidP="00151204">
      <w:pPr>
        <w:pStyle w:val="TH"/>
      </w:pPr>
      <w:r>
        <w:lastRenderedPageBreak/>
        <w:t xml:space="preserve">Table 5.4.3.1-1: </w:t>
      </w:r>
      <w:r>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51204" w14:paraId="202EE8C1" w14:textId="77777777" w:rsidTr="0015120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9ACE538" w14:textId="77777777" w:rsidR="00151204" w:rsidRDefault="00151204">
            <w:pPr>
              <w:pStyle w:val="TAH"/>
              <w:rPr>
                <w:lang w:eastAsia="en-GB"/>
              </w:rPr>
            </w:pPr>
            <w:r>
              <w:rPr>
                <w:lang w:eastAsia="en-GB"/>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8E26359" w14:textId="77777777" w:rsidR="00151204" w:rsidRDefault="00151204">
            <w:pPr>
              <w:pStyle w:val="TAH"/>
              <w:rPr>
                <w:lang w:eastAsia="en-GB"/>
              </w:rPr>
            </w:pPr>
            <w:r>
              <w:rPr>
                <w:lang w:eastAsia="en-GB"/>
              </w:rPr>
              <w:t>SS block frequency position SS</w:t>
            </w:r>
            <w:r>
              <w:rPr>
                <w:vertAlign w:val="subscript"/>
                <w:lang w:eastAsia="en-GB"/>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00A0FA4" w14:textId="77777777" w:rsidR="00151204" w:rsidRDefault="00151204">
            <w:pPr>
              <w:pStyle w:val="TAH"/>
              <w:rPr>
                <w:lang w:eastAsia="en-GB"/>
              </w:rPr>
            </w:pPr>
            <w:r>
              <w:rPr>
                <w:lang w:eastAsia="en-GB"/>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D06FD44" w14:textId="77777777" w:rsidR="00151204" w:rsidRDefault="00151204">
            <w:pPr>
              <w:pStyle w:val="TAH"/>
              <w:rPr>
                <w:lang w:eastAsia="en-GB"/>
              </w:rPr>
            </w:pPr>
            <w:r>
              <w:rPr>
                <w:lang w:eastAsia="en-GB"/>
              </w:rPr>
              <w:t>Range of GSCN</w:t>
            </w:r>
          </w:p>
        </w:tc>
      </w:tr>
      <w:tr w:rsidR="00151204" w14:paraId="05D4AA95" w14:textId="77777777" w:rsidTr="0015120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2A3FFCB" w14:textId="77777777" w:rsidR="00151204" w:rsidRDefault="00151204">
            <w:pPr>
              <w:pStyle w:val="TAC"/>
              <w:rPr>
                <w:lang w:eastAsia="ja-JP"/>
              </w:rPr>
            </w:pPr>
            <w:r>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898D3C2" w14:textId="77777777" w:rsidR="00151204" w:rsidRDefault="00151204">
            <w:pPr>
              <w:pStyle w:val="TAC"/>
              <w:rPr>
                <w:lang w:eastAsia="ja-JP"/>
              </w:rPr>
            </w:pPr>
            <w:r>
              <w:rPr>
                <w:lang w:eastAsia="ja-JP"/>
              </w:rPr>
              <w:t>N * 1200 kHz + M * 50 kHz,</w:t>
            </w:r>
          </w:p>
          <w:p w14:paraId="0A00781F" w14:textId="77777777" w:rsidR="00151204" w:rsidRDefault="00151204">
            <w:pPr>
              <w:pStyle w:val="TAC"/>
              <w:rPr>
                <w:lang w:eastAsia="ja-JP"/>
              </w:rPr>
            </w:pPr>
            <w:r>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hideMark/>
          </w:tcPr>
          <w:p w14:paraId="4F0CEB0B" w14:textId="77777777" w:rsidR="00151204" w:rsidRDefault="00151204">
            <w:pPr>
              <w:pStyle w:val="TAC"/>
              <w:rPr>
                <w:lang w:eastAsia="ja-JP"/>
              </w:rPr>
            </w:pPr>
            <w:r>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DA1DE29" w14:textId="77777777" w:rsidR="00151204" w:rsidRDefault="00151204">
            <w:pPr>
              <w:pStyle w:val="TAC"/>
              <w:rPr>
                <w:lang w:eastAsia="ja-JP"/>
              </w:rPr>
            </w:pPr>
            <w:r>
              <w:rPr>
                <w:lang w:eastAsia="ja-JP"/>
              </w:rPr>
              <w:t>2 – 7498</w:t>
            </w:r>
          </w:p>
        </w:tc>
      </w:tr>
      <w:tr w:rsidR="00151204" w14:paraId="2F22E9C1" w14:textId="77777777" w:rsidTr="0015120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AA0C7E2" w14:textId="77777777" w:rsidR="00151204" w:rsidRDefault="00151204">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520F3F5" w14:textId="77777777" w:rsidR="00151204" w:rsidRDefault="00151204">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C3BC317" w14:textId="77777777" w:rsidR="00151204" w:rsidRDefault="00151204">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BB80EF8" w14:textId="77777777" w:rsidR="00151204" w:rsidRDefault="00151204">
            <w:pPr>
              <w:pStyle w:val="TAC"/>
              <w:rPr>
                <w:lang w:eastAsia="ja-JP"/>
              </w:rPr>
            </w:pPr>
            <w:r>
              <w:rPr>
                <w:lang w:eastAsia="ja-JP"/>
              </w:rPr>
              <w:t>7499 – 22255</w:t>
            </w:r>
          </w:p>
        </w:tc>
      </w:tr>
      <w:tr w:rsidR="00151204" w14:paraId="3E7E6E6D" w14:textId="77777777" w:rsidTr="0015120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6E6AA6" w14:textId="77777777" w:rsidR="00151204" w:rsidRDefault="00151204">
            <w:pPr>
              <w:pStyle w:val="TAC"/>
              <w:rPr>
                <w:lang w:eastAsia="ja-JP"/>
              </w:rPr>
            </w:pPr>
            <w:r>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BFE64D4" w14:textId="77777777" w:rsidR="00151204" w:rsidRDefault="00151204">
            <w:pPr>
              <w:pStyle w:val="TAC"/>
              <w:rPr>
                <w:lang w:eastAsia="ja-JP"/>
              </w:rPr>
            </w:pPr>
            <w:r>
              <w:rPr>
                <w:lang w:eastAsia="ja-JP"/>
              </w:rPr>
              <w:t xml:space="preserve">24250.08 MHz + N * 17.28 MHz, </w:t>
            </w:r>
            <w:r>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96F02E3" w14:textId="77777777" w:rsidR="00151204" w:rsidRDefault="00151204">
            <w:pPr>
              <w:pStyle w:val="TAC"/>
              <w:rPr>
                <w:lang w:eastAsia="ja-JP"/>
              </w:rPr>
            </w:pPr>
            <w:r>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2CEB18E" w14:textId="77777777" w:rsidR="00151204" w:rsidRDefault="00151204">
            <w:pPr>
              <w:pStyle w:val="TAC"/>
              <w:rPr>
                <w:lang w:eastAsia="ja-JP"/>
              </w:rPr>
            </w:pPr>
            <w:r>
              <w:rPr>
                <w:lang w:eastAsia="ja-JP"/>
              </w:rPr>
              <w:t>22256 – 26639</w:t>
            </w:r>
          </w:p>
        </w:tc>
      </w:tr>
      <w:tr w:rsidR="00151204" w14:paraId="42F2B975" w14:textId="77777777" w:rsidTr="00151204">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135F1D46" w14:textId="77777777" w:rsidR="00151204" w:rsidRDefault="00151204">
            <w:pPr>
              <w:pStyle w:val="TAN"/>
              <w:rPr>
                <w:lang w:eastAsia="en-GB"/>
              </w:rPr>
            </w:pPr>
            <w:r>
              <w:rPr>
                <w:lang w:eastAsia="en-GB"/>
              </w:rPr>
              <w:t>NOTE:</w:t>
            </w:r>
            <w:r>
              <w:rPr>
                <w:lang w:eastAsia="en-GB"/>
              </w:rPr>
              <w:tab/>
              <w:t xml:space="preserve">The default value for </w:t>
            </w:r>
            <w:r>
              <w:rPr>
                <w:i/>
                <w:lang w:eastAsia="en-GB"/>
              </w:rPr>
              <w:t>operating bands</w:t>
            </w:r>
            <w:r>
              <w:rPr>
                <w:lang w:eastAsia="en-GB"/>
              </w:rPr>
              <w:t xml:space="preserve"> which only support SCS spaced channel raster(s) is M=3.</w:t>
            </w:r>
          </w:p>
        </w:tc>
      </w:tr>
    </w:tbl>
    <w:p w14:paraId="74C18BBA" w14:textId="77777777" w:rsidR="00151204" w:rsidRDefault="00151204" w:rsidP="00151204">
      <w:pPr>
        <w:rPr>
          <w:rFonts w:eastAsia="Yu Mincho"/>
          <w:lang w:eastAsia="ja-JP"/>
        </w:rPr>
      </w:pPr>
    </w:p>
    <w:p w14:paraId="401A50B0" w14:textId="77777777" w:rsidR="00151204" w:rsidRDefault="00151204" w:rsidP="00151204">
      <w:pPr>
        <w:keepNext/>
        <w:keepLines/>
        <w:spacing w:before="120"/>
        <w:ind w:left="1418" w:hanging="1418"/>
        <w:outlineLvl w:val="3"/>
        <w:rPr>
          <w:rFonts w:ascii="Arial" w:eastAsia="Yu Mincho" w:hAnsi="Arial"/>
          <w:sz w:val="24"/>
        </w:rPr>
      </w:pPr>
      <w:bookmarkStart w:id="136" w:name="_Toc13080155"/>
      <w:bookmarkStart w:id="137" w:name="_Toc21127446"/>
      <w:r>
        <w:rPr>
          <w:rFonts w:ascii="Arial" w:eastAsia="Yu Mincho" w:hAnsi="Arial"/>
          <w:sz w:val="24"/>
        </w:rPr>
        <w:t>5.4.3.2</w:t>
      </w:r>
      <w:r>
        <w:rPr>
          <w:rFonts w:ascii="Arial" w:eastAsia="Yu Mincho" w:hAnsi="Arial"/>
          <w:sz w:val="24"/>
        </w:rPr>
        <w:tab/>
        <w:t>Synchronization raster to synchronization block resource element mapping</w:t>
      </w:r>
      <w:bookmarkEnd w:id="136"/>
    </w:p>
    <w:p w14:paraId="4C963BFD" w14:textId="77777777" w:rsidR="00151204" w:rsidRDefault="00151204" w:rsidP="00151204">
      <w:pPr>
        <w:rPr>
          <w:rFonts w:eastAsia="Yu Mincho"/>
        </w:rPr>
      </w:pPr>
      <w:r>
        <w:rPr>
          <w:rFonts w:eastAsia="Yu Mincho"/>
        </w:rPr>
        <w:t xml:space="preserve">The mapping between the synchronization raster and the corresponding resource element of the SS block is given in table 5.4.3.2-1. </w:t>
      </w:r>
    </w:p>
    <w:p w14:paraId="3A8840C3" w14:textId="77777777" w:rsidR="00151204" w:rsidRDefault="00151204" w:rsidP="00151204">
      <w:pPr>
        <w:keepNext/>
        <w:keepLines/>
        <w:spacing w:before="60"/>
        <w:jc w:val="center"/>
        <w:rPr>
          <w:rFonts w:ascii="Arial" w:eastAsia="Yu Mincho" w:hAnsi="Arial"/>
          <w:b/>
        </w:rPr>
      </w:pPr>
      <w:r>
        <w:rPr>
          <w:rFonts w:ascii="Arial" w:eastAsia="Yu Mincho" w:hAnsi="Arial"/>
          <w:b/>
        </w:rPr>
        <w:t>Table 5.4.3.2-1: Synchronization Raster to SS block Resource Element Mapping</w:t>
      </w:r>
    </w:p>
    <w:tbl>
      <w:tblPr>
        <w:tblStyle w:val="TableGrid"/>
        <w:tblW w:w="0" w:type="auto"/>
        <w:jc w:val="center"/>
        <w:tblInd w:w="0" w:type="dxa"/>
        <w:tblLayout w:type="fixed"/>
        <w:tblLook w:val="04A0" w:firstRow="1" w:lastRow="0" w:firstColumn="1" w:lastColumn="0" w:noHBand="0" w:noVBand="1"/>
      </w:tblPr>
      <w:tblGrid>
        <w:gridCol w:w="5245"/>
        <w:gridCol w:w="2546"/>
      </w:tblGrid>
      <w:tr w:rsidR="00151204" w14:paraId="1F7ACF45" w14:textId="77777777" w:rsidTr="00151204">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1829493E" w14:textId="77777777" w:rsidR="00151204" w:rsidRDefault="00151204">
            <w:pPr>
              <w:pStyle w:val="TAL"/>
              <w:rPr>
                <w:rFonts w:eastAsia="Yu Mincho"/>
                <w:lang w:eastAsia="en-GB"/>
              </w:rPr>
            </w:pPr>
            <w:r>
              <w:rPr>
                <w:rFonts w:eastAsia="Yu Mincho"/>
                <w:lang w:eastAsia="zh-CN"/>
              </w:rPr>
              <w:t>Resource element index k</w:t>
            </w:r>
          </w:p>
        </w:tc>
        <w:tc>
          <w:tcPr>
            <w:tcW w:w="2546" w:type="dxa"/>
            <w:tcBorders>
              <w:top w:val="single" w:sz="4" w:space="0" w:color="auto"/>
              <w:left w:val="single" w:sz="4" w:space="0" w:color="auto"/>
              <w:bottom w:val="single" w:sz="4" w:space="0" w:color="auto"/>
              <w:right w:val="single" w:sz="4" w:space="0" w:color="auto"/>
            </w:tcBorders>
            <w:hideMark/>
          </w:tcPr>
          <w:p w14:paraId="02EB7F2F" w14:textId="77777777" w:rsidR="00151204" w:rsidRDefault="00151204">
            <w:pPr>
              <w:pStyle w:val="TAC"/>
              <w:rPr>
                <w:rFonts w:eastAsia="Yu Mincho"/>
                <w:lang w:eastAsia="en-GB"/>
              </w:rPr>
            </w:pPr>
            <w:r>
              <w:rPr>
                <w:rFonts w:eastAsia="Yu Mincho"/>
                <w:lang w:eastAsia="zh-CN"/>
              </w:rPr>
              <w:t>120</w:t>
            </w:r>
          </w:p>
        </w:tc>
      </w:tr>
      <w:tr w:rsidR="00151204" w14:paraId="55B6D22D" w14:textId="77777777" w:rsidTr="00151204">
        <w:trPr>
          <w:cantSplit/>
          <w:jc w:val="center"/>
        </w:trPr>
        <w:tc>
          <w:tcPr>
            <w:tcW w:w="5245" w:type="dxa"/>
            <w:tcBorders>
              <w:top w:val="single" w:sz="4" w:space="0" w:color="auto"/>
              <w:left w:val="single" w:sz="4" w:space="0" w:color="auto"/>
              <w:bottom w:val="single" w:sz="4" w:space="0" w:color="auto"/>
              <w:right w:val="single" w:sz="4" w:space="0" w:color="auto"/>
            </w:tcBorders>
          </w:tcPr>
          <w:p w14:paraId="456E4F74" w14:textId="77777777" w:rsidR="00151204" w:rsidRDefault="00151204">
            <w:pPr>
              <w:pStyle w:val="TAL"/>
              <w:rPr>
                <w:rFonts w:eastAsia="Yu Mincho"/>
                <w:lang w:eastAsia="en-GB"/>
              </w:rPr>
            </w:pPr>
          </w:p>
        </w:tc>
        <w:tc>
          <w:tcPr>
            <w:tcW w:w="2546" w:type="dxa"/>
            <w:tcBorders>
              <w:top w:val="single" w:sz="4" w:space="0" w:color="auto"/>
              <w:left w:val="single" w:sz="4" w:space="0" w:color="auto"/>
              <w:bottom w:val="single" w:sz="4" w:space="0" w:color="auto"/>
              <w:right w:val="single" w:sz="4" w:space="0" w:color="auto"/>
            </w:tcBorders>
          </w:tcPr>
          <w:p w14:paraId="33EAE743" w14:textId="77777777" w:rsidR="00151204" w:rsidRDefault="00151204">
            <w:pPr>
              <w:pStyle w:val="TAC"/>
              <w:rPr>
                <w:rFonts w:eastAsia="Yu Mincho"/>
                <w:lang w:eastAsia="en-GB"/>
              </w:rPr>
            </w:pPr>
          </w:p>
        </w:tc>
      </w:tr>
    </w:tbl>
    <w:p w14:paraId="61A9E435" w14:textId="77777777" w:rsidR="00151204" w:rsidRDefault="00151204" w:rsidP="00151204">
      <w:pPr>
        <w:rPr>
          <w:rFonts w:eastAsia="Yu Mincho"/>
          <w:lang w:eastAsia="zh-CN"/>
        </w:rPr>
      </w:pPr>
    </w:p>
    <w:p w14:paraId="4DA4B99E" w14:textId="77777777" w:rsidR="00151204" w:rsidRDefault="00151204" w:rsidP="00151204">
      <w:pPr>
        <w:rPr>
          <w:rFonts w:eastAsia="Yu Mincho"/>
        </w:rPr>
      </w:pPr>
      <w:r>
        <w:rPr>
          <w:rFonts w:eastAsia="Yu Mincho"/>
          <w:i/>
        </w:rPr>
        <w:t>k</w:t>
      </w:r>
      <w:r>
        <w:rPr>
          <w:rFonts w:eastAsia="Yu Mincho"/>
        </w:rPr>
        <w:t xml:space="preserve"> is the subcarrier number of SS/PBCH block defined in TS 38.211 clause 7.4.3.1 [9].</w:t>
      </w:r>
    </w:p>
    <w:p w14:paraId="4371BF9C" w14:textId="77777777" w:rsidR="00151204" w:rsidRDefault="00151204" w:rsidP="00151204">
      <w:pPr>
        <w:pStyle w:val="Heading4"/>
        <w:rPr>
          <w:rFonts w:eastAsia="Yu Mincho"/>
        </w:rPr>
      </w:pPr>
      <w:bookmarkStart w:id="138" w:name="_Toc53178601"/>
      <w:bookmarkStart w:id="139" w:name="_Toc53178150"/>
      <w:bookmarkStart w:id="140" w:name="_Toc45893423"/>
      <w:bookmarkStart w:id="141" w:name="_Toc44712110"/>
      <w:bookmarkStart w:id="142" w:name="_Toc37267508"/>
      <w:bookmarkStart w:id="143" w:name="_Toc37260120"/>
      <w:bookmarkStart w:id="144" w:name="_Toc36817204"/>
      <w:bookmarkStart w:id="145" w:name="_Toc29811652"/>
      <w:r>
        <w:rPr>
          <w:rFonts w:eastAsia="Yu Mincho"/>
        </w:rPr>
        <w:t>5.4.3.3</w:t>
      </w:r>
      <w:r>
        <w:rPr>
          <w:rFonts w:eastAsia="Yu Mincho"/>
        </w:rPr>
        <w:tab/>
        <w:t>Synchronization raster entries for each operating band</w:t>
      </w:r>
      <w:bookmarkEnd w:id="137"/>
      <w:bookmarkEnd w:id="138"/>
      <w:bookmarkEnd w:id="139"/>
      <w:bookmarkEnd w:id="140"/>
      <w:bookmarkEnd w:id="141"/>
      <w:bookmarkEnd w:id="142"/>
      <w:bookmarkEnd w:id="143"/>
      <w:bookmarkEnd w:id="144"/>
      <w:bookmarkEnd w:id="145"/>
    </w:p>
    <w:p w14:paraId="7DD09C02" w14:textId="77777777" w:rsidR="00151204" w:rsidRDefault="00151204" w:rsidP="00151204">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46FDFED9" w14:textId="77777777" w:rsidR="00151204" w:rsidRDefault="00151204" w:rsidP="00151204">
      <w:pPr>
        <w:pStyle w:val="TH"/>
        <w:rPr>
          <w:rFonts w:eastAsia="Yu Mincho"/>
        </w:rPr>
      </w:pPr>
      <w:r>
        <w:rPr>
          <w:rFonts w:eastAsia="Yu Mincho"/>
        </w:rPr>
        <w:lastRenderedPageBreak/>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51204" w14:paraId="6B01F364"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926AA12" w14:textId="77777777" w:rsidR="00151204" w:rsidRDefault="00151204">
            <w:pPr>
              <w:pStyle w:val="TAH"/>
              <w:rPr>
                <w:rFonts w:eastAsia="Yu Mincho"/>
                <w:lang w:eastAsia="en-GB"/>
              </w:rPr>
            </w:pPr>
            <w:r>
              <w:rPr>
                <w:rFonts w:eastAsia="Yu Mincho"/>
                <w:lang w:eastAsia="en-GB"/>
              </w:rPr>
              <w:lastRenderedPageBreak/>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B5722D7" w14:textId="77777777" w:rsidR="00151204" w:rsidRDefault="00151204">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58E09C0C" w14:textId="77777777" w:rsidR="00151204" w:rsidRDefault="00151204">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3BCF61A2" w14:textId="77777777" w:rsidR="00151204" w:rsidRDefault="00151204">
            <w:pPr>
              <w:pStyle w:val="TAH"/>
              <w:rPr>
                <w:rFonts w:eastAsia="Yu Mincho"/>
                <w:vertAlign w:val="subscript"/>
                <w:lang w:eastAsia="en-GB"/>
              </w:rPr>
            </w:pPr>
            <w:r>
              <w:rPr>
                <w:rFonts w:eastAsia="Yu Mincho"/>
                <w:lang w:eastAsia="en-GB"/>
              </w:rPr>
              <w:t>Range of GSCN</w:t>
            </w:r>
          </w:p>
          <w:p w14:paraId="1DE1658F" w14:textId="77777777" w:rsidR="00151204" w:rsidRDefault="00151204">
            <w:pPr>
              <w:pStyle w:val="TAH"/>
              <w:rPr>
                <w:rFonts w:eastAsia="Yu Mincho"/>
                <w:lang w:eastAsia="en-GB"/>
              </w:rPr>
            </w:pPr>
            <w:r>
              <w:rPr>
                <w:rFonts w:eastAsia="Yu Mincho"/>
                <w:lang w:eastAsia="en-GB"/>
              </w:rPr>
              <w:t>(First – &lt;Step size&gt; – Last)</w:t>
            </w:r>
          </w:p>
        </w:tc>
      </w:tr>
      <w:tr w:rsidR="00151204" w14:paraId="6E056F27"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E3385E" w14:textId="77777777" w:rsidR="00151204" w:rsidRDefault="00151204">
            <w:pPr>
              <w:pStyle w:val="TAC"/>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5BF63D7F"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0A218B1"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99F2D4" w14:textId="77777777" w:rsidR="00151204" w:rsidRDefault="00151204">
            <w:pPr>
              <w:pStyle w:val="TAC"/>
              <w:rPr>
                <w:rFonts w:eastAsia="Yu Mincho"/>
                <w:lang w:eastAsia="en-GB"/>
              </w:rPr>
            </w:pPr>
            <w:r>
              <w:rPr>
                <w:lang w:eastAsia="en-GB"/>
              </w:rPr>
              <w:t>5279 – &lt;1&gt; – 5419</w:t>
            </w:r>
          </w:p>
        </w:tc>
      </w:tr>
      <w:tr w:rsidR="00151204" w14:paraId="6B24E6DC"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861796" w14:textId="77777777" w:rsidR="00151204" w:rsidRDefault="00151204">
            <w:pPr>
              <w:pStyle w:val="TAC"/>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7043CF66"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4786A32"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8F00F7" w14:textId="77777777" w:rsidR="00151204" w:rsidRDefault="00151204">
            <w:pPr>
              <w:pStyle w:val="TAC"/>
              <w:rPr>
                <w:rFonts w:eastAsia="Yu Mincho"/>
                <w:lang w:eastAsia="en-GB"/>
              </w:rPr>
            </w:pPr>
            <w:r>
              <w:rPr>
                <w:lang w:eastAsia="en-GB"/>
              </w:rPr>
              <w:t>4829 – &lt;1&gt; – 4969</w:t>
            </w:r>
          </w:p>
        </w:tc>
      </w:tr>
      <w:tr w:rsidR="00151204" w14:paraId="6803CE45"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1B96BAE" w14:textId="77777777" w:rsidR="00151204" w:rsidRDefault="00151204">
            <w:pPr>
              <w:pStyle w:val="TAC"/>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41649919"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B523857"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482D6F" w14:textId="77777777" w:rsidR="00151204" w:rsidRDefault="00151204">
            <w:pPr>
              <w:pStyle w:val="TAC"/>
              <w:rPr>
                <w:rFonts w:eastAsia="Yu Mincho"/>
                <w:lang w:eastAsia="en-GB"/>
              </w:rPr>
            </w:pPr>
            <w:r>
              <w:rPr>
                <w:lang w:eastAsia="en-GB"/>
              </w:rPr>
              <w:t>4517 – &lt;1&gt; – 4693</w:t>
            </w:r>
          </w:p>
        </w:tc>
      </w:tr>
      <w:tr w:rsidR="00151204" w14:paraId="6F858362"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750D09D3" w14:textId="77777777" w:rsidR="00151204" w:rsidRDefault="00151204">
            <w:pPr>
              <w:pStyle w:val="TAC"/>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103EDEEA"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6FA62D7"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AEB5E9" w14:textId="77777777" w:rsidR="00151204" w:rsidRDefault="00151204">
            <w:pPr>
              <w:pStyle w:val="TAC"/>
              <w:rPr>
                <w:lang w:eastAsia="en-GB"/>
              </w:rPr>
            </w:pPr>
            <w:r>
              <w:rPr>
                <w:lang w:eastAsia="en-GB"/>
              </w:rPr>
              <w:t>2177 – &lt;1&gt; – 2230</w:t>
            </w:r>
          </w:p>
        </w:tc>
      </w:tr>
      <w:tr w:rsidR="00151204" w14:paraId="69FA3196"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700E3B56"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6D075271" w14:textId="77777777" w:rsidR="00151204" w:rsidRDefault="00151204">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CF2B129" w14:textId="77777777" w:rsidR="00151204" w:rsidRDefault="00151204">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15835255" w14:textId="77777777" w:rsidR="00151204" w:rsidRDefault="00151204">
            <w:pPr>
              <w:pStyle w:val="TAC"/>
              <w:rPr>
                <w:rFonts w:eastAsia="SimSun"/>
                <w:lang w:val="en-US" w:eastAsia="zh-CN"/>
              </w:rPr>
            </w:pPr>
            <w:r>
              <w:rPr>
                <w:lang w:eastAsia="en-GB"/>
              </w:rPr>
              <w:t>2183 – &lt;1&gt; – 2224</w:t>
            </w:r>
          </w:p>
        </w:tc>
      </w:tr>
      <w:tr w:rsidR="00151204" w14:paraId="6AFC3B32"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4D35DD" w14:textId="77777777" w:rsidR="00151204" w:rsidRDefault="00151204">
            <w:pPr>
              <w:pStyle w:val="TAC"/>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3318281E"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0C7CFA7"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7621D1" w14:textId="77777777" w:rsidR="00151204" w:rsidRDefault="00151204">
            <w:pPr>
              <w:pStyle w:val="TAC"/>
              <w:rPr>
                <w:rFonts w:eastAsia="Yu Mincho"/>
                <w:lang w:eastAsia="en-GB"/>
              </w:rPr>
            </w:pPr>
            <w:r>
              <w:rPr>
                <w:lang w:eastAsia="en-GB"/>
              </w:rPr>
              <w:t>6554 – &lt;1&gt; – 6718</w:t>
            </w:r>
          </w:p>
        </w:tc>
      </w:tr>
      <w:tr w:rsidR="00151204" w14:paraId="2239ED72"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77D90F" w14:textId="77777777" w:rsidR="00151204" w:rsidRDefault="00151204">
            <w:pPr>
              <w:pStyle w:val="TAC"/>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35CF03DE"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1D4394F"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A7677D" w14:textId="77777777" w:rsidR="00151204" w:rsidRDefault="00151204">
            <w:pPr>
              <w:pStyle w:val="TAC"/>
              <w:rPr>
                <w:rFonts w:eastAsia="Yu Mincho"/>
                <w:lang w:eastAsia="en-GB"/>
              </w:rPr>
            </w:pPr>
            <w:r>
              <w:rPr>
                <w:lang w:eastAsia="en-GB"/>
              </w:rPr>
              <w:t>2318 – &lt;1&gt; – 2395</w:t>
            </w:r>
          </w:p>
        </w:tc>
      </w:tr>
      <w:tr w:rsidR="00151204" w14:paraId="147996BE"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56E962" w14:textId="77777777" w:rsidR="00151204" w:rsidRDefault="00151204">
            <w:pPr>
              <w:pStyle w:val="TAC"/>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58442C91"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A6E99F5"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151955" w14:textId="77777777" w:rsidR="00151204" w:rsidRDefault="00151204">
            <w:pPr>
              <w:pStyle w:val="TAC"/>
              <w:rPr>
                <w:lang w:eastAsia="en-GB"/>
              </w:rPr>
            </w:pPr>
            <w:r>
              <w:rPr>
                <w:lang w:eastAsia="en-GB"/>
              </w:rPr>
              <w:t>1828 – &lt;1&gt; – 1858</w:t>
            </w:r>
          </w:p>
        </w:tc>
      </w:tr>
      <w:tr w:rsidR="00151204" w14:paraId="6B51E08B"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98A7BB" w14:textId="77777777" w:rsidR="00151204" w:rsidRDefault="00151204">
            <w:pPr>
              <w:pStyle w:val="TAC"/>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566766F5"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7E59D6B"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D4F89A" w14:textId="77777777" w:rsidR="00151204" w:rsidRDefault="00151204">
            <w:pPr>
              <w:pStyle w:val="TAC"/>
              <w:rPr>
                <w:lang w:eastAsia="en-GB"/>
              </w:rPr>
            </w:pPr>
            <w:r>
              <w:rPr>
                <w:lang w:eastAsia="en-GB"/>
              </w:rPr>
              <w:t>1901 – &lt;1&gt; – 1915</w:t>
            </w:r>
          </w:p>
        </w:tc>
      </w:tr>
      <w:tr w:rsidR="00151204" w14:paraId="60ED57C9"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2021F7" w14:textId="77777777" w:rsidR="00151204" w:rsidRDefault="00151204">
            <w:pPr>
              <w:pStyle w:val="TAC"/>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4EC3E91B" w14:textId="77777777" w:rsidR="00151204" w:rsidRDefault="00151204">
            <w:pPr>
              <w:pStyle w:val="TAC"/>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4CD28B9F" w14:textId="77777777" w:rsidR="00151204" w:rsidRDefault="00151204">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4443324C" w14:textId="77777777" w:rsidR="00151204" w:rsidRDefault="00151204">
            <w:pPr>
              <w:pStyle w:val="TAC"/>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151204" w14:paraId="58CA8F06"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C4DB37B" w14:textId="77777777" w:rsidR="00151204" w:rsidRDefault="00151204">
            <w:pPr>
              <w:pStyle w:val="TAC"/>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1BEB3A05"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A1D9E78"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553477" w14:textId="77777777" w:rsidR="00151204" w:rsidRDefault="00151204">
            <w:pPr>
              <w:pStyle w:val="TAC"/>
              <w:rPr>
                <w:rFonts w:eastAsia="Yu Mincho"/>
                <w:lang w:eastAsia="en-GB"/>
              </w:rPr>
            </w:pPr>
            <w:r>
              <w:rPr>
                <w:lang w:eastAsia="en-GB"/>
              </w:rPr>
              <w:t>1982 – &lt;1&gt; – 2047</w:t>
            </w:r>
          </w:p>
        </w:tc>
      </w:tr>
      <w:tr w:rsidR="009B6D7C" w14:paraId="3DD5CEFD" w14:textId="77777777" w:rsidTr="00706A5F">
        <w:trPr>
          <w:cantSplit/>
          <w:jc w:val="center"/>
          <w:ins w:id="146" w:author="Angelow, Iwajlo (Nokia - US/Naperville)" w:date="2020-10-19T10:57:00Z"/>
        </w:trPr>
        <w:tc>
          <w:tcPr>
            <w:tcW w:w="2156" w:type="dxa"/>
            <w:vMerge w:val="restart"/>
            <w:tcBorders>
              <w:top w:val="single" w:sz="4" w:space="0" w:color="auto"/>
              <w:left w:val="single" w:sz="4" w:space="0" w:color="auto"/>
              <w:right w:val="single" w:sz="4" w:space="0" w:color="auto"/>
            </w:tcBorders>
            <w:vAlign w:val="center"/>
          </w:tcPr>
          <w:p w14:paraId="453A7EE5" w14:textId="36137265" w:rsidR="009B6D7C" w:rsidRDefault="009B6D7C" w:rsidP="009B6D7C">
            <w:pPr>
              <w:pStyle w:val="TAC"/>
              <w:rPr>
                <w:ins w:id="147" w:author="Angelow, Iwajlo (Nokia - US/Naperville)" w:date="2020-10-19T10:57:00Z"/>
                <w:lang w:eastAsia="en-GB"/>
              </w:rPr>
            </w:pPr>
            <w:ins w:id="148" w:author="Angelow, Iwajlo (Nokia - US/Naperville)" w:date="2020-10-19T10:57:00Z">
              <w:r>
                <w:rPr>
                  <w:lang w:eastAsia="en-GB"/>
                </w:rPr>
                <w:t>n24</w:t>
              </w:r>
            </w:ins>
          </w:p>
        </w:tc>
        <w:tc>
          <w:tcPr>
            <w:tcW w:w="2092" w:type="dxa"/>
            <w:tcBorders>
              <w:top w:val="single" w:sz="4" w:space="0" w:color="auto"/>
              <w:left w:val="single" w:sz="4" w:space="0" w:color="auto"/>
              <w:bottom w:val="single" w:sz="4" w:space="0" w:color="auto"/>
              <w:right w:val="single" w:sz="4" w:space="0" w:color="auto"/>
            </w:tcBorders>
          </w:tcPr>
          <w:p w14:paraId="7022EA82" w14:textId="69D6ADF4" w:rsidR="009B6D7C" w:rsidRDefault="009B6D7C" w:rsidP="009B6D7C">
            <w:pPr>
              <w:pStyle w:val="TAC"/>
              <w:rPr>
                <w:ins w:id="149" w:author="Angelow, Iwajlo (Nokia - US/Naperville)" w:date="2020-10-19T10:57:00Z"/>
                <w:lang w:eastAsia="en-GB"/>
              </w:rPr>
            </w:pPr>
            <w:ins w:id="150" w:author="Angelow, Iwajlo (Nokia - US/Naperville)" w:date="2020-10-19T10:57:00Z">
              <w:r>
                <w:rPr>
                  <w:rFonts w:cs="Arial"/>
                </w:rPr>
                <w:t>15 kHz</w:t>
              </w:r>
            </w:ins>
          </w:p>
        </w:tc>
        <w:tc>
          <w:tcPr>
            <w:tcW w:w="1886" w:type="dxa"/>
            <w:tcBorders>
              <w:top w:val="single" w:sz="4" w:space="0" w:color="auto"/>
              <w:left w:val="single" w:sz="4" w:space="0" w:color="auto"/>
              <w:bottom w:val="single" w:sz="4" w:space="0" w:color="auto"/>
              <w:right w:val="single" w:sz="4" w:space="0" w:color="auto"/>
            </w:tcBorders>
          </w:tcPr>
          <w:p w14:paraId="068B7CD5" w14:textId="6BDC6352" w:rsidR="009B6D7C" w:rsidRDefault="009B6D7C" w:rsidP="009B6D7C">
            <w:pPr>
              <w:pStyle w:val="TAC"/>
              <w:rPr>
                <w:ins w:id="151" w:author="Angelow, Iwajlo (Nokia - US/Naperville)" w:date="2020-10-19T10:57:00Z"/>
                <w:lang w:val="en-US" w:eastAsia="zh-CN"/>
              </w:rPr>
            </w:pPr>
            <w:ins w:id="152" w:author="Angelow, Iwajlo (Nokia - US/Naperville)" w:date="2020-10-19T10:57:00Z">
              <w:r>
                <w:rPr>
                  <w:rFonts w:cs="Arial"/>
                </w:rPr>
                <w:t>Case A</w:t>
              </w:r>
            </w:ins>
          </w:p>
        </w:tc>
        <w:tc>
          <w:tcPr>
            <w:tcW w:w="2595" w:type="dxa"/>
            <w:tcBorders>
              <w:top w:val="single" w:sz="4" w:space="0" w:color="auto"/>
              <w:left w:val="single" w:sz="4" w:space="0" w:color="auto"/>
              <w:bottom w:val="single" w:sz="4" w:space="0" w:color="auto"/>
              <w:right w:val="single" w:sz="4" w:space="0" w:color="auto"/>
            </w:tcBorders>
          </w:tcPr>
          <w:p w14:paraId="3040B7BE" w14:textId="00DB4065" w:rsidR="009B6D7C" w:rsidRDefault="009B6D7C" w:rsidP="009B6D7C">
            <w:pPr>
              <w:pStyle w:val="TAC"/>
              <w:rPr>
                <w:ins w:id="153" w:author="Angelow, Iwajlo (Nokia - US/Naperville)" w:date="2020-10-19T10:57:00Z"/>
                <w:lang w:eastAsia="en-GB"/>
              </w:rPr>
            </w:pPr>
            <w:ins w:id="154" w:author="Angelow, Iwajlo (Nokia - US/Naperville)" w:date="2020-10-19T10:57:00Z">
              <w:r>
                <w:rPr>
                  <w:rFonts w:cs="Arial"/>
                </w:rPr>
                <w:t>3818 – &lt;1&gt; – 3892</w:t>
              </w:r>
            </w:ins>
          </w:p>
        </w:tc>
      </w:tr>
      <w:tr w:rsidR="009B6D7C" w14:paraId="5EDF0CB7" w14:textId="77777777" w:rsidTr="00706A5F">
        <w:trPr>
          <w:cantSplit/>
          <w:jc w:val="center"/>
          <w:ins w:id="155" w:author="Angelow, Iwajlo (Nokia - US/Naperville)" w:date="2020-10-19T10:57:00Z"/>
        </w:trPr>
        <w:tc>
          <w:tcPr>
            <w:tcW w:w="2156" w:type="dxa"/>
            <w:vMerge/>
            <w:tcBorders>
              <w:left w:val="single" w:sz="4" w:space="0" w:color="auto"/>
              <w:bottom w:val="single" w:sz="4" w:space="0" w:color="auto"/>
              <w:right w:val="single" w:sz="4" w:space="0" w:color="auto"/>
            </w:tcBorders>
            <w:vAlign w:val="center"/>
          </w:tcPr>
          <w:p w14:paraId="66ADC232" w14:textId="77777777" w:rsidR="009B6D7C" w:rsidRDefault="009B6D7C" w:rsidP="009B6D7C">
            <w:pPr>
              <w:pStyle w:val="TAC"/>
              <w:rPr>
                <w:ins w:id="156" w:author="Angelow, Iwajlo (Nokia - US/Naperville)" w:date="2020-10-19T10:57:00Z"/>
                <w:lang w:eastAsia="en-GB"/>
              </w:rPr>
            </w:pPr>
          </w:p>
        </w:tc>
        <w:tc>
          <w:tcPr>
            <w:tcW w:w="2092" w:type="dxa"/>
            <w:tcBorders>
              <w:top w:val="single" w:sz="4" w:space="0" w:color="auto"/>
              <w:left w:val="single" w:sz="4" w:space="0" w:color="auto"/>
              <w:bottom w:val="single" w:sz="4" w:space="0" w:color="auto"/>
              <w:right w:val="single" w:sz="4" w:space="0" w:color="auto"/>
            </w:tcBorders>
          </w:tcPr>
          <w:p w14:paraId="32FFF525" w14:textId="7642230D" w:rsidR="009B6D7C" w:rsidRDefault="009B6D7C" w:rsidP="009B6D7C">
            <w:pPr>
              <w:pStyle w:val="TAC"/>
              <w:rPr>
                <w:ins w:id="157" w:author="Angelow, Iwajlo (Nokia - US/Naperville)" w:date="2020-10-19T10:57:00Z"/>
                <w:lang w:eastAsia="en-GB"/>
              </w:rPr>
            </w:pPr>
            <w:ins w:id="158" w:author="Angelow, Iwajlo (Nokia - US/Naperville)" w:date="2020-10-19T10:57:00Z">
              <w:r>
                <w:rPr>
                  <w:rFonts w:cs="Arial"/>
                </w:rPr>
                <w:t>30 kHz</w:t>
              </w:r>
            </w:ins>
          </w:p>
        </w:tc>
        <w:tc>
          <w:tcPr>
            <w:tcW w:w="1886" w:type="dxa"/>
            <w:tcBorders>
              <w:top w:val="single" w:sz="4" w:space="0" w:color="auto"/>
              <w:left w:val="single" w:sz="4" w:space="0" w:color="auto"/>
              <w:bottom w:val="single" w:sz="4" w:space="0" w:color="auto"/>
              <w:right w:val="single" w:sz="4" w:space="0" w:color="auto"/>
            </w:tcBorders>
          </w:tcPr>
          <w:p w14:paraId="206C6562" w14:textId="6247AB0C" w:rsidR="009B6D7C" w:rsidRDefault="009B6D7C" w:rsidP="009B6D7C">
            <w:pPr>
              <w:pStyle w:val="TAC"/>
              <w:rPr>
                <w:ins w:id="159" w:author="Angelow, Iwajlo (Nokia - US/Naperville)" w:date="2020-10-19T10:57:00Z"/>
                <w:lang w:val="en-US" w:eastAsia="zh-CN"/>
              </w:rPr>
            </w:pPr>
            <w:ins w:id="160" w:author="Angelow, Iwajlo (Nokia - US/Naperville)" w:date="2020-10-19T10:57:00Z">
              <w:r>
                <w:rPr>
                  <w:rFonts w:cs="Arial"/>
                </w:rPr>
                <w:t>Case B</w:t>
              </w:r>
            </w:ins>
          </w:p>
        </w:tc>
        <w:tc>
          <w:tcPr>
            <w:tcW w:w="2595" w:type="dxa"/>
            <w:tcBorders>
              <w:top w:val="single" w:sz="4" w:space="0" w:color="auto"/>
              <w:left w:val="single" w:sz="4" w:space="0" w:color="auto"/>
              <w:bottom w:val="single" w:sz="4" w:space="0" w:color="auto"/>
              <w:right w:val="single" w:sz="4" w:space="0" w:color="auto"/>
            </w:tcBorders>
          </w:tcPr>
          <w:p w14:paraId="797A2B60" w14:textId="7279E45E" w:rsidR="009B6D7C" w:rsidRDefault="009B6D7C" w:rsidP="009B6D7C">
            <w:pPr>
              <w:pStyle w:val="TAC"/>
              <w:rPr>
                <w:ins w:id="161" w:author="Angelow, Iwajlo (Nokia - US/Naperville)" w:date="2020-10-19T10:57:00Z"/>
                <w:lang w:eastAsia="en-GB"/>
              </w:rPr>
            </w:pPr>
            <w:ins w:id="162" w:author="Angelow, Iwajlo (Nokia - US/Naperville)" w:date="2020-10-19T10:57:00Z">
              <w:r>
                <w:rPr>
                  <w:rFonts w:cs="Arial"/>
                </w:rPr>
                <w:t>3824 – &lt;1&gt; – 3886</w:t>
              </w:r>
            </w:ins>
          </w:p>
        </w:tc>
      </w:tr>
      <w:tr w:rsidR="00151204" w14:paraId="05DA817C"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DDB231" w14:textId="77777777" w:rsidR="00151204" w:rsidRDefault="00151204">
            <w:pPr>
              <w:pStyle w:val="TAC"/>
              <w:rPr>
                <w:lang w:eastAsia="en-GB"/>
              </w:rPr>
            </w:pPr>
            <w:r>
              <w:rPr>
                <w:lang w:eastAsia="en-GB"/>
              </w:rPr>
              <w:t>n25</w:t>
            </w:r>
          </w:p>
        </w:tc>
        <w:tc>
          <w:tcPr>
            <w:tcW w:w="2092" w:type="dxa"/>
            <w:tcBorders>
              <w:top w:val="single" w:sz="4" w:space="0" w:color="auto"/>
              <w:left w:val="single" w:sz="4" w:space="0" w:color="auto"/>
              <w:bottom w:val="single" w:sz="4" w:space="0" w:color="auto"/>
              <w:right w:val="single" w:sz="4" w:space="0" w:color="auto"/>
            </w:tcBorders>
            <w:hideMark/>
          </w:tcPr>
          <w:p w14:paraId="6D09F9E9"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2C54014"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381069" w14:textId="77777777" w:rsidR="00151204" w:rsidRDefault="00151204">
            <w:pPr>
              <w:pStyle w:val="TAC"/>
              <w:rPr>
                <w:lang w:eastAsia="en-GB"/>
              </w:rPr>
            </w:pPr>
            <w:r>
              <w:rPr>
                <w:lang w:eastAsia="en-GB"/>
              </w:rPr>
              <w:t>4829 – &lt;1&gt; – 4981</w:t>
            </w:r>
          </w:p>
        </w:tc>
      </w:tr>
      <w:tr w:rsidR="00151204" w14:paraId="435359F7"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A636C2" w14:textId="77777777" w:rsidR="00151204" w:rsidRDefault="00151204">
            <w:pPr>
              <w:pStyle w:val="TAC"/>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458F799B"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C3913F0" w14:textId="77777777" w:rsidR="00151204" w:rsidRDefault="00151204">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BEB5DB" w14:textId="77777777" w:rsidR="00151204" w:rsidRDefault="00151204">
            <w:pPr>
              <w:pStyle w:val="TAC"/>
              <w:rPr>
                <w:lang w:eastAsia="en-GB"/>
              </w:rPr>
            </w:pPr>
            <w:r>
              <w:rPr>
                <w:lang w:eastAsia="en-GB"/>
              </w:rPr>
              <w:t>2153 – &lt;1&gt; – 2230</w:t>
            </w:r>
          </w:p>
        </w:tc>
      </w:tr>
      <w:tr w:rsidR="00151204" w14:paraId="64885657"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FAF368A" w14:textId="77777777" w:rsidR="00151204" w:rsidRDefault="00151204">
            <w:pPr>
              <w:pStyle w:val="TAC"/>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2FCC35DC"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83AF7C9"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40C312" w14:textId="77777777" w:rsidR="00151204" w:rsidRDefault="00151204">
            <w:pPr>
              <w:pStyle w:val="TAC"/>
              <w:rPr>
                <w:rFonts w:eastAsia="Yu Mincho"/>
                <w:lang w:eastAsia="en-GB"/>
              </w:rPr>
            </w:pPr>
            <w:r>
              <w:rPr>
                <w:lang w:eastAsia="en-GB"/>
              </w:rPr>
              <w:t>1901 – &lt;1&gt; – 2002</w:t>
            </w:r>
          </w:p>
        </w:tc>
      </w:tr>
      <w:tr w:rsidR="00151204" w14:paraId="1007B817"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652869" w14:textId="77777777" w:rsidR="00151204" w:rsidRDefault="00151204">
            <w:pPr>
              <w:pStyle w:val="TAC"/>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0CCC3810"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18F7137"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F715AF" w14:textId="77777777" w:rsidR="00151204" w:rsidRDefault="00151204">
            <w:pPr>
              <w:pStyle w:val="TAC"/>
              <w:rPr>
                <w:lang w:eastAsia="en-GB"/>
              </w:rPr>
            </w:pPr>
            <w:r>
              <w:rPr>
                <w:lang w:eastAsia="en-GB"/>
              </w:rPr>
              <w:t>1798 – &lt;1&gt; – 1813</w:t>
            </w:r>
          </w:p>
        </w:tc>
      </w:tr>
      <w:tr w:rsidR="00151204" w14:paraId="429AA18E"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32DF1D9" w14:textId="77777777" w:rsidR="00151204" w:rsidRDefault="00151204">
            <w:pPr>
              <w:pStyle w:val="TAC"/>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64A3BABE"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83FEB9A"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3E7851" w14:textId="77777777" w:rsidR="00151204" w:rsidRDefault="00151204">
            <w:pPr>
              <w:pStyle w:val="TAC"/>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151204" w14:paraId="25D0F19E"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41348E2A" w14:textId="77777777" w:rsidR="00151204" w:rsidRDefault="00151204">
            <w:pPr>
              <w:pStyle w:val="TAC"/>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183EC956" w14:textId="77777777" w:rsidR="00151204" w:rsidRDefault="00151204">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BBEA72F"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C207FBB" w14:textId="77777777" w:rsidR="00151204" w:rsidRDefault="00151204">
            <w:pPr>
              <w:pStyle w:val="TAC"/>
              <w:rPr>
                <w:lang w:eastAsia="en-GB"/>
              </w:rPr>
            </w:pPr>
            <w:r>
              <w:rPr>
                <w:rFonts w:eastAsia="SimSun"/>
                <w:lang w:val="en-US" w:eastAsia="zh-CN"/>
              </w:rPr>
              <w:t>NOTE 3</w:t>
            </w:r>
          </w:p>
        </w:tc>
      </w:tr>
      <w:tr w:rsidR="00151204" w14:paraId="42FF14E2"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5BD1F537"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0B92F60" w14:textId="77777777" w:rsidR="00151204" w:rsidRDefault="00151204">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7B5B3B08"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F494D8" w14:textId="77777777" w:rsidR="00151204" w:rsidRDefault="00151204">
            <w:pPr>
              <w:pStyle w:val="TAC"/>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151204" w14:paraId="7B0E1ED2"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4ED10A07" w14:textId="77777777" w:rsidR="00151204" w:rsidRDefault="00151204">
            <w:pPr>
              <w:pStyle w:val="TAC"/>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447A85E9"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B700D8B"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C4556E" w14:textId="77777777" w:rsidR="00151204" w:rsidRDefault="00151204">
            <w:pPr>
              <w:pStyle w:val="TAC"/>
              <w:rPr>
                <w:lang w:eastAsia="en-GB"/>
              </w:rPr>
            </w:pPr>
            <w:r>
              <w:rPr>
                <w:lang w:eastAsia="en-GB"/>
              </w:rPr>
              <w:t>NOTE 2</w:t>
            </w:r>
          </w:p>
        </w:tc>
      </w:tr>
      <w:tr w:rsidR="00151204" w14:paraId="0CE3FAF4"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67C15187"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E618FF7" w14:textId="77777777" w:rsidR="00151204" w:rsidRDefault="00151204">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FDCF475"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A9B24EA" w14:textId="77777777" w:rsidR="00151204" w:rsidRDefault="00151204">
            <w:pPr>
              <w:pStyle w:val="TAC"/>
              <w:rPr>
                <w:rFonts w:eastAsia="SimSun"/>
                <w:lang w:val="en-US" w:eastAsia="zh-CN"/>
              </w:rPr>
            </w:pPr>
            <w:r>
              <w:rPr>
                <w:lang w:eastAsia="en-GB"/>
              </w:rPr>
              <w:t>6437 – &lt;1&gt; – 6538</w:t>
            </w:r>
          </w:p>
        </w:tc>
      </w:tr>
      <w:tr w:rsidR="00151204" w14:paraId="574EA8C3"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211F233B" w14:textId="77777777" w:rsidR="00151204" w:rsidRDefault="00151204">
            <w:pPr>
              <w:pStyle w:val="TAC"/>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429757F0" w14:textId="77777777" w:rsidR="00151204" w:rsidRDefault="00151204">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4315734B"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F4EDAC" w14:textId="77777777" w:rsidR="00151204" w:rsidRDefault="00151204">
            <w:pPr>
              <w:pStyle w:val="TAC"/>
              <w:rPr>
                <w:lang w:eastAsia="en-GB"/>
              </w:rPr>
            </w:pPr>
            <w:r>
              <w:rPr>
                <w:rFonts w:eastAsia="SimSun"/>
                <w:lang w:val="en-US" w:eastAsia="zh-CN"/>
              </w:rPr>
              <w:t>NOTE 4</w:t>
            </w:r>
          </w:p>
        </w:tc>
      </w:tr>
      <w:tr w:rsidR="00151204" w14:paraId="0A78B886"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7FAD3367"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299EC35" w14:textId="77777777" w:rsidR="00151204" w:rsidRDefault="00151204">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56077569"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73013E9" w14:textId="77777777" w:rsidR="00151204" w:rsidRDefault="00151204">
            <w:pPr>
              <w:pStyle w:val="TAC"/>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151204" w14:paraId="736EF7C2"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4BAF4A" w14:textId="77777777" w:rsidR="00151204" w:rsidRDefault="00151204">
            <w:pPr>
              <w:pStyle w:val="TAC"/>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76909614" w14:textId="77777777" w:rsidR="00151204" w:rsidRDefault="00151204">
            <w:pPr>
              <w:keepNext/>
              <w:keepLines/>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3DA6232" w14:textId="77777777" w:rsidR="00151204" w:rsidRDefault="00151204">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BF5E56B" w14:textId="77777777" w:rsidR="00151204" w:rsidRDefault="00151204">
            <w:pPr>
              <w:keepNext/>
              <w:keepLines/>
              <w:spacing w:after="0"/>
              <w:jc w:val="center"/>
              <w:rPr>
                <w:rFonts w:ascii="Arial" w:eastAsia="DengXian" w:hAnsi="Arial"/>
                <w:sz w:val="18"/>
                <w:lang w:eastAsia="en-GB"/>
              </w:rPr>
            </w:pPr>
            <w:r>
              <w:rPr>
                <w:rFonts w:ascii="Arial" w:eastAsia="DengXian" w:hAnsi="Arial"/>
                <w:sz w:val="18"/>
                <w:lang w:eastAsia="en-GB"/>
              </w:rPr>
              <w:t>5762 – &lt;1&gt; – 5989</w:t>
            </w:r>
          </w:p>
        </w:tc>
      </w:tr>
      <w:tr w:rsidR="00151204" w14:paraId="731E28E4"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0323CF08" w14:textId="77777777" w:rsidR="00151204" w:rsidRDefault="00151204">
            <w:pPr>
              <w:pStyle w:val="TAC"/>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0FCA1BA2"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792D265"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9E548B" w14:textId="77777777" w:rsidR="00151204" w:rsidRDefault="00151204">
            <w:pPr>
              <w:pStyle w:val="TAC"/>
              <w:rPr>
                <w:lang w:eastAsia="en-GB"/>
              </w:rPr>
            </w:pPr>
            <w:r>
              <w:rPr>
                <w:lang w:eastAsia="en-GB"/>
              </w:rPr>
              <w:t>6246 – &lt;3&gt; – 6717</w:t>
            </w:r>
          </w:p>
        </w:tc>
      </w:tr>
      <w:tr w:rsidR="00151204" w14:paraId="076C8828"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6713AF35"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935722C" w14:textId="77777777" w:rsidR="00151204" w:rsidRDefault="00151204">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269EDBC"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4D20092" w14:textId="77777777" w:rsidR="00151204" w:rsidRDefault="00151204">
            <w:pPr>
              <w:pStyle w:val="TAC"/>
              <w:rPr>
                <w:rFonts w:eastAsia="SimSun"/>
                <w:lang w:val="en-US" w:eastAsia="zh-CN"/>
              </w:rPr>
            </w:pPr>
            <w:r>
              <w:rPr>
                <w:lang w:eastAsia="en-GB"/>
              </w:rPr>
              <w:t>6252 – &lt;3&gt; – 6714</w:t>
            </w:r>
          </w:p>
        </w:tc>
      </w:tr>
      <w:tr w:rsidR="00151204" w14:paraId="45C143A5"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B012F6" w14:textId="77777777" w:rsidR="00151204" w:rsidRDefault="00151204">
            <w:pPr>
              <w:pStyle w:val="TAC"/>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22D45C8F" w14:textId="77777777" w:rsidR="00151204" w:rsidRDefault="00151204">
            <w:pPr>
              <w:keepNext/>
              <w:keepLines/>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7EF90B9" w14:textId="77777777" w:rsidR="00151204" w:rsidRDefault="00151204">
            <w:pPr>
              <w:keepNext/>
              <w:keepLines/>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4C8FDA94" w14:textId="77777777" w:rsidR="00151204" w:rsidRDefault="00151204">
            <w:pPr>
              <w:keepNext/>
              <w:keepLines/>
              <w:spacing w:after="0"/>
              <w:jc w:val="center"/>
              <w:rPr>
                <w:rFonts w:ascii="Arial" w:eastAsia="DengXian" w:hAnsi="Arial"/>
                <w:sz w:val="18"/>
                <w:lang w:eastAsia="en-GB"/>
              </w:rPr>
            </w:pPr>
            <w:r>
              <w:rPr>
                <w:lang w:eastAsia="en-GB"/>
              </w:rPr>
              <w:t>8993 – &lt;1&gt; – 9530</w:t>
            </w:r>
          </w:p>
        </w:tc>
      </w:tr>
      <w:tr w:rsidR="00151204" w14:paraId="3F72E2B5"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4CEFA7" w14:textId="77777777" w:rsidR="00151204" w:rsidRDefault="00151204">
            <w:pPr>
              <w:pStyle w:val="TAC"/>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7C92A3EB" w14:textId="77777777" w:rsidR="00151204" w:rsidRDefault="00151204">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0A76ECD"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2526ED6" w14:textId="77777777" w:rsidR="00151204" w:rsidRDefault="00151204">
            <w:pPr>
              <w:pStyle w:val="TAC"/>
              <w:rPr>
                <w:lang w:eastAsia="en-GB"/>
              </w:rPr>
            </w:pPr>
            <w:r>
              <w:rPr>
                <w:lang w:eastAsia="ko-KR"/>
              </w:rPr>
              <w:t>7884 – &lt;1&gt; – 7982</w:t>
            </w:r>
          </w:p>
        </w:tc>
      </w:tr>
      <w:tr w:rsidR="00151204" w14:paraId="5EA423B1"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7000DD" w14:textId="77777777" w:rsidR="00151204" w:rsidRDefault="00151204">
            <w:pPr>
              <w:pStyle w:val="TAC"/>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24DDE039" w14:textId="77777777" w:rsidR="00151204" w:rsidRDefault="00151204">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EEFBE8D"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E6E0AE0" w14:textId="77777777" w:rsidR="00151204" w:rsidRDefault="00151204">
            <w:pPr>
              <w:pStyle w:val="TAC"/>
              <w:rPr>
                <w:lang w:eastAsia="en-GB"/>
              </w:rPr>
            </w:pPr>
            <w:r>
              <w:rPr>
                <w:lang w:eastAsia="en-GB"/>
              </w:rPr>
              <w:t>3590 – &lt;1&gt; – 3781</w:t>
            </w:r>
          </w:p>
        </w:tc>
      </w:tr>
      <w:tr w:rsidR="00151204" w14:paraId="45CCB418"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9FA21EE" w14:textId="77777777" w:rsidR="00151204" w:rsidRDefault="00151204">
            <w:pPr>
              <w:pStyle w:val="TAC"/>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6BF47F20"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DBDDC66"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BCEC94" w14:textId="77777777" w:rsidR="00151204" w:rsidRDefault="00151204">
            <w:pPr>
              <w:pStyle w:val="TAC"/>
              <w:rPr>
                <w:rFonts w:eastAsia="Yu Mincho"/>
                <w:lang w:eastAsia="en-GB"/>
              </w:rPr>
            </w:pPr>
            <w:r>
              <w:rPr>
                <w:lang w:eastAsia="en-GB"/>
              </w:rPr>
              <w:t>3572 – &lt;1&gt; – 3574</w:t>
            </w:r>
          </w:p>
        </w:tc>
      </w:tr>
      <w:tr w:rsidR="00151204" w14:paraId="1F3CC5DF"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925DDC0" w14:textId="77777777" w:rsidR="00151204" w:rsidRDefault="00151204">
            <w:pPr>
              <w:pStyle w:val="TAC"/>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1CB8F135" w14:textId="77777777" w:rsidR="00151204" w:rsidRDefault="00151204">
            <w:pPr>
              <w:pStyle w:val="TAC"/>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7E0A4BA7" w14:textId="77777777" w:rsidR="00151204" w:rsidRDefault="00151204">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0537DB" w14:textId="77777777" w:rsidR="00151204" w:rsidRDefault="00151204">
            <w:pPr>
              <w:pStyle w:val="TAC"/>
              <w:rPr>
                <w:lang w:eastAsia="en-GB"/>
              </w:rPr>
            </w:pPr>
            <w:r>
              <w:rPr>
                <w:lang w:eastAsia="zh-CN"/>
              </w:rPr>
              <w:t>6215</w:t>
            </w:r>
            <w:r>
              <w:rPr>
                <w:lang w:eastAsia="fr-FR"/>
              </w:rPr>
              <w:t xml:space="preserve"> – &lt;1&gt; – </w:t>
            </w:r>
            <w:r>
              <w:rPr>
                <w:lang w:eastAsia="zh-CN"/>
              </w:rPr>
              <w:t>6232</w:t>
            </w:r>
          </w:p>
        </w:tc>
      </w:tr>
      <w:tr w:rsidR="00151204" w14:paraId="7CFC5949"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7FB27B" w14:textId="77777777" w:rsidR="00151204" w:rsidRDefault="00151204">
            <w:pPr>
              <w:pStyle w:val="TAC"/>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32EF1AE9"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E82ACC"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ABE98E4" w14:textId="77777777" w:rsidR="00151204" w:rsidRDefault="00151204">
            <w:pPr>
              <w:pStyle w:val="TAC"/>
              <w:rPr>
                <w:lang w:eastAsia="en-GB"/>
              </w:rPr>
            </w:pPr>
            <w:r>
              <w:rPr>
                <w:lang w:eastAsia="en-GB"/>
              </w:rPr>
              <w:t>5279 – &lt;1&gt; – 5494</w:t>
            </w:r>
          </w:p>
        </w:tc>
      </w:tr>
      <w:tr w:rsidR="00151204" w14:paraId="77731B08"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77FA4C76" w14:textId="77777777" w:rsidR="00151204" w:rsidRDefault="00151204">
            <w:pPr>
              <w:pStyle w:val="TAC"/>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58545050"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599FA3C"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219C39" w14:textId="77777777" w:rsidR="00151204" w:rsidRDefault="00151204">
            <w:pPr>
              <w:pStyle w:val="TAC"/>
              <w:rPr>
                <w:lang w:eastAsia="en-GB"/>
              </w:rPr>
            </w:pPr>
            <w:r>
              <w:rPr>
                <w:lang w:eastAsia="en-GB"/>
              </w:rPr>
              <w:t>5279 – &lt;1&gt; – 5494</w:t>
            </w:r>
          </w:p>
        </w:tc>
      </w:tr>
      <w:tr w:rsidR="00151204" w14:paraId="601094E7"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15E10A81"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55CAF6E" w14:textId="77777777" w:rsidR="00151204" w:rsidRDefault="00151204">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FC3147B" w14:textId="77777777" w:rsidR="00151204" w:rsidRDefault="00151204">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9F5A6E5" w14:textId="77777777" w:rsidR="00151204" w:rsidRDefault="00151204">
            <w:pPr>
              <w:pStyle w:val="TAC"/>
              <w:rPr>
                <w:rFonts w:eastAsia="SimSun"/>
                <w:lang w:val="en-US" w:eastAsia="zh-CN"/>
              </w:rPr>
            </w:pPr>
            <w:r>
              <w:rPr>
                <w:lang w:eastAsia="en-GB"/>
              </w:rPr>
              <w:t>5285 – &lt;1&gt; – 5488</w:t>
            </w:r>
          </w:p>
        </w:tc>
      </w:tr>
      <w:tr w:rsidR="00151204" w14:paraId="48B4C5E8"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2D498A" w14:textId="77777777" w:rsidR="00151204" w:rsidRDefault="00151204">
            <w:pPr>
              <w:pStyle w:val="TAC"/>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1F6B3B5B"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FD0CE39"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8845B71" w14:textId="77777777" w:rsidR="00151204" w:rsidRDefault="00151204">
            <w:pPr>
              <w:pStyle w:val="TAC"/>
              <w:rPr>
                <w:rFonts w:eastAsia="Yu Mincho"/>
                <w:lang w:eastAsia="en-GB"/>
              </w:rPr>
            </w:pPr>
            <w:r>
              <w:rPr>
                <w:lang w:eastAsia="en-GB"/>
              </w:rPr>
              <w:t>4993 – &lt;1&gt; – 5044</w:t>
            </w:r>
          </w:p>
        </w:tc>
      </w:tr>
      <w:tr w:rsidR="00151204" w14:paraId="3C6C898A"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193689" w14:textId="77777777" w:rsidR="00151204" w:rsidRDefault="00151204">
            <w:pPr>
              <w:pStyle w:val="TAC"/>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144E1D22"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3C06264"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8B6347" w14:textId="77777777" w:rsidR="00151204" w:rsidRDefault="00151204">
            <w:pPr>
              <w:pStyle w:val="TAC"/>
              <w:rPr>
                <w:rFonts w:eastAsia="Yu Mincho"/>
                <w:lang w:eastAsia="en-GB"/>
              </w:rPr>
            </w:pPr>
            <w:r>
              <w:rPr>
                <w:lang w:eastAsia="en-GB"/>
              </w:rPr>
              <w:t>1547 – &lt;1&gt; – 1624</w:t>
            </w:r>
          </w:p>
        </w:tc>
      </w:tr>
      <w:tr w:rsidR="00151204" w14:paraId="42F9D1E1"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E53871" w14:textId="77777777" w:rsidR="00151204" w:rsidRDefault="00151204">
            <w:pPr>
              <w:pStyle w:val="TAC"/>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36B32191"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11B7B57"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6576CE7" w14:textId="77777777" w:rsidR="00151204" w:rsidRDefault="00151204">
            <w:pPr>
              <w:pStyle w:val="TAC"/>
              <w:rPr>
                <w:lang w:eastAsia="en-GB"/>
              </w:rPr>
            </w:pPr>
            <w:r>
              <w:rPr>
                <w:lang w:eastAsia="en-GB"/>
              </w:rPr>
              <w:t>3692 – &lt;1&gt; – 3790</w:t>
            </w:r>
          </w:p>
        </w:tc>
      </w:tr>
      <w:tr w:rsidR="00151204" w14:paraId="5EFAE7FE"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F5772A" w14:textId="77777777" w:rsidR="00151204" w:rsidRDefault="00151204">
            <w:pPr>
              <w:pStyle w:val="TAC"/>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57E9323D"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8393FE7"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755506B" w14:textId="77777777" w:rsidR="00151204" w:rsidRDefault="00151204">
            <w:pPr>
              <w:pStyle w:val="TAC"/>
              <w:rPr>
                <w:rFonts w:eastAsia="Yu Mincho"/>
                <w:lang w:eastAsia="en-GB"/>
              </w:rPr>
            </w:pPr>
            <w:r>
              <w:rPr>
                <w:lang w:eastAsia="en-GB"/>
              </w:rPr>
              <w:t>3584 – &lt;1&gt; – 3787</w:t>
            </w:r>
          </w:p>
        </w:tc>
      </w:tr>
      <w:tr w:rsidR="00151204" w14:paraId="5280EFE0"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A2F448" w14:textId="77777777" w:rsidR="00151204" w:rsidRDefault="00151204">
            <w:pPr>
              <w:pStyle w:val="TAC"/>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38825569"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B135C28"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C36185" w14:textId="77777777" w:rsidR="00151204" w:rsidRDefault="00151204">
            <w:pPr>
              <w:pStyle w:val="TAC"/>
              <w:rPr>
                <w:rFonts w:eastAsia="Yu Mincho"/>
                <w:lang w:eastAsia="en-GB"/>
              </w:rPr>
            </w:pPr>
            <w:r>
              <w:rPr>
                <w:lang w:eastAsia="en-GB"/>
              </w:rPr>
              <w:t>3572 – &lt;1&gt; – 3574</w:t>
            </w:r>
          </w:p>
        </w:tc>
      </w:tr>
      <w:tr w:rsidR="00151204" w14:paraId="5654E19B"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7F45EF" w14:textId="77777777" w:rsidR="00151204" w:rsidRDefault="00151204">
            <w:pPr>
              <w:pStyle w:val="TAC"/>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28AAA855" w14:textId="77777777" w:rsidR="00151204" w:rsidRDefault="00151204">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36089BCC" w14:textId="77777777" w:rsidR="00151204" w:rsidRDefault="00151204">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34DAF90" w14:textId="77777777" w:rsidR="00151204" w:rsidRDefault="00151204">
            <w:pPr>
              <w:pStyle w:val="TAC"/>
              <w:rPr>
                <w:rFonts w:eastAsia="Yu Mincho"/>
                <w:lang w:eastAsia="en-GB"/>
              </w:rPr>
            </w:pPr>
            <w:r>
              <w:rPr>
                <w:lang w:eastAsia="en-GB"/>
              </w:rPr>
              <w:t>7711 – &lt;1&gt; – 8329</w:t>
            </w:r>
          </w:p>
        </w:tc>
      </w:tr>
      <w:tr w:rsidR="00151204" w14:paraId="4AC0D0BF"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5FDD4B" w14:textId="77777777" w:rsidR="00151204" w:rsidRDefault="00151204">
            <w:pPr>
              <w:pStyle w:val="TAC"/>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25B93288" w14:textId="77777777" w:rsidR="00151204" w:rsidRDefault="00151204">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CD44C4B" w14:textId="77777777" w:rsidR="00151204" w:rsidRDefault="00151204">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77FBEA1" w14:textId="77777777" w:rsidR="00151204" w:rsidRDefault="00151204">
            <w:pPr>
              <w:pStyle w:val="TAC"/>
              <w:rPr>
                <w:rFonts w:eastAsia="Yu Mincho"/>
                <w:lang w:eastAsia="en-GB"/>
              </w:rPr>
            </w:pPr>
            <w:r>
              <w:rPr>
                <w:lang w:eastAsia="en-GB"/>
              </w:rPr>
              <w:t>7711 – &lt;1&gt; – 8051</w:t>
            </w:r>
          </w:p>
        </w:tc>
      </w:tr>
      <w:tr w:rsidR="00151204" w14:paraId="45B6FD2E"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151A4F" w14:textId="77777777" w:rsidR="00151204" w:rsidRDefault="00151204">
            <w:pPr>
              <w:pStyle w:val="TAC"/>
              <w:rPr>
                <w:rFonts w:eastAsia="Yu Mincho"/>
                <w:lang w:eastAsia="en-GB"/>
              </w:rPr>
            </w:pPr>
            <w:r>
              <w:rPr>
                <w:lang w:eastAsia="en-GB"/>
              </w:rPr>
              <w:t>n79</w:t>
            </w:r>
          </w:p>
        </w:tc>
        <w:tc>
          <w:tcPr>
            <w:tcW w:w="2092" w:type="dxa"/>
            <w:tcBorders>
              <w:top w:val="single" w:sz="4" w:space="0" w:color="auto"/>
              <w:left w:val="single" w:sz="4" w:space="0" w:color="auto"/>
              <w:bottom w:val="single" w:sz="4" w:space="0" w:color="auto"/>
              <w:right w:val="single" w:sz="4" w:space="0" w:color="auto"/>
            </w:tcBorders>
            <w:hideMark/>
          </w:tcPr>
          <w:p w14:paraId="5E9F2A41" w14:textId="77777777" w:rsidR="00151204" w:rsidRDefault="00151204">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B24EC7D" w14:textId="77777777" w:rsidR="00151204" w:rsidRDefault="00151204">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29127F6" w14:textId="77777777" w:rsidR="00151204" w:rsidRDefault="00151204">
            <w:pPr>
              <w:pStyle w:val="TAC"/>
              <w:rPr>
                <w:rFonts w:eastAsia="Yu Mincho"/>
                <w:lang w:eastAsia="en-GB"/>
              </w:rPr>
            </w:pPr>
            <w:r>
              <w:rPr>
                <w:lang w:eastAsia="en-GB"/>
              </w:rPr>
              <w:t>8480 – &lt;16&gt; – 8880</w:t>
            </w:r>
          </w:p>
        </w:tc>
      </w:tr>
      <w:tr w:rsidR="00151204" w14:paraId="414219A1"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181BAE72" w14:textId="77777777" w:rsidR="00151204" w:rsidRDefault="00151204">
            <w:pPr>
              <w:pStyle w:val="TAC"/>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790011FE"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2BF4186"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417C15" w14:textId="77777777" w:rsidR="00151204" w:rsidRDefault="00151204">
            <w:pPr>
              <w:pStyle w:val="TAC"/>
              <w:rPr>
                <w:lang w:eastAsia="en-GB"/>
              </w:rPr>
            </w:pPr>
            <w:r>
              <w:rPr>
                <w:lang w:eastAsia="en-GB"/>
              </w:rPr>
              <w:t>6246 – &lt;</w:t>
            </w:r>
            <w:r>
              <w:rPr>
                <w:lang w:eastAsia="zh-CN"/>
              </w:rPr>
              <w:t>1</w:t>
            </w:r>
            <w:r>
              <w:rPr>
                <w:lang w:eastAsia="en-GB"/>
              </w:rPr>
              <w:t>&gt; – 6717</w:t>
            </w:r>
          </w:p>
        </w:tc>
      </w:tr>
      <w:tr w:rsidR="00151204" w14:paraId="7EFC186A"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1FDE13D3"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5AB536E" w14:textId="77777777" w:rsidR="00151204" w:rsidRDefault="00151204">
            <w:pPr>
              <w:pStyle w:val="TAC"/>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38AC6B44"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99BF468" w14:textId="77777777" w:rsidR="00151204" w:rsidRDefault="00151204">
            <w:pPr>
              <w:pStyle w:val="TAC"/>
              <w:rPr>
                <w:rFonts w:eastAsia="SimSun"/>
                <w:lang w:val="en-US" w:eastAsia="zh-CN"/>
              </w:rPr>
            </w:pPr>
            <w:r>
              <w:rPr>
                <w:lang w:eastAsia="en-GB"/>
              </w:rPr>
              <w:t>6252 – &lt;</w:t>
            </w:r>
            <w:r>
              <w:rPr>
                <w:lang w:eastAsia="zh-CN"/>
              </w:rPr>
              <w:t>1</w:t>
            </w:r>
            <w:r>
              <w:rPr>
                <w:lang w:eastAsia="en-GB"/>
              </w:rPr>
              <w:t>&gt; – 6714</w:t>
            </w:r>
          </w:p>
        </w:tc>
      </w:tr>
      <w:tr w:rsidR="00151204" w14:paraId="6063FD5C"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418429" w14:textId="77777777" w:rsidR="00151204" w:rsidRDefault="00151204">
            <w:pPr>
              <w:pStyle w:val="TAC"/>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7477D0DD" w14:textId="77777777" w:rsidR="00151204" w:rsidRDefault="00151204">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394A26D"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27F80D" w14:textId="77777777" w:rsidR="00151204" w:rsidRDefault="00151204">
            <w:pPr>
              <w:pStyle w:val="TAC"/>
              <w:rPr>
                <w:lang w:eastAsia="en-GB"/>
              </w:rPr>
            </w:pPr>
            <w:r>
              <w:rPr>
                <w:lang w:eastAsia="en-GB"/>
              </w:rPr>
              <w:t>3572 – &lt;1&gt; – 3574</w:t>
            </w:r>
          </w:p>
        </w:tc>
      </w:tr>
      <w:tr w:rsidR="00151204" w14:paraId="7BC8D058"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FBAF2D" w14:textId="77777777" w:rsidR="00151204" w:rsidRDefault="00151204">
            <w:pPr>
              <w:pStyle w:val="TAC"/>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307C3BBF" w14:textId="77777777" w:rsidR="00151204" w:rsidRDefault="00151204">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90CE588"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CE4F65" w14:textId="77777777" w:rsidR="00151204" w:rsidRDefault="00151204">
            <w:pPr>
              <w:pStyle w:val="TAC"/>
              <w:rPr>
                <w:lang w:eastAsia="en-GB"/>
              </w:rPr>
            </w:pPr>
            <w:r>
              <w:rPr>
                <w:lang w:eastAsia="en-GB"/>
              </w:rPr>
              <w:t>3584 – &lt;1&gt; – 3787</w:t>
            </w:r>
          </w:p>
        </w:tc>
      </w:tr>
      <w:tr w:rsidR="00151204" w14:paraId="1661F682"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EDCD82" w14:textId="77777777" w:rsidR="00151204" w:rsidRDefault="00151204">
            <w:pPr>
              <w:pStyle w:val="TAC"/>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7AF1D2B5" w14:textId="77777777" w:rsidR="00151204" w:rsidRDefault="00151204">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A2D6BD5"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8E8A72" w14:textId="77777777" w:rsidR="00151204" w:rsidRDefault="00151204">
            <w:pPr>
              <w:pStyle w:val="TAC"/>
              <w:rPr>
                <w:lang w:eastAsia="en-GB"/>
              </w:rPr>
            </w:pPr>
            <w:r>
              <w:rPr>
                <w:lang w:eastAsia="en-GB"/>
              </w:rPr>
              <w:t>3572 – &lt;1&gt; – 3574</w:t>
            </w:r>
          </w:p>
        </w:tc>
      </w:tr>
      <w:tr w:rsidR="00151204" w14:paraId="5F645C94"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3A8A74" w14:textId="77777777" w:rsidR="00151204" w:rsidRDefault="00151204">
            <w:pPr>
              <w:pStyle w:val="TAC"/>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2BDE6AF2" w14:textId="77777777" w:rsidR="00151204" w:rsidRDefault="00151204">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EB9817C"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A93508" w14:textId="77777777" w:rsidR="00151204" w:rsidRDefault="00151204">
            <w:pPr>
              <w:pStyle w:val="TAC"/>
              <w:rPr>
                <w:lang w:eastAsia="en-GB"/>
              </w:rPr>
            </w:pPr>
            <w:r>
              <w:rPr>
                <w:lang w:eastAsia="en-GB"/>
              </w:rPr>
              <w:t>3584 – &lt;1&gt; – 3787</w:t>
            </w:r>
          </w:p>
        </w:tc>
      </w:tr>
      <w:tr w:rsidR="00151204" w14:paraId="32DAC9AD"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8409087" w14:textId="77777777" w:rsidR="00151204" w:rsidRDefault="00151204">
            <w:pPr>
              <w:pStyle w:val="TAC"/>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4FF5610F" w14:textId="77777777" w:rsidR="00151204" w:rsidRDefault="00151204">
            <w:pPr>
              <w:pStyle w:val="TAC"/>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3996A5F" w14:textId="77777777" w:rsidR="00151204" w:rsidRDefault="00151204">
            <w:pPr>
              <w:pStyle w:val="TAC"/>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7F9283E4" w14:textId="77777777" w:rsidR="00151204" w:rsidRDefault="00151204">
            <w:pPr>
              <w:pStyle w:val="TAC"/>
              <w:rPr>
                <w:lang w:eastAsia="en-GB"/>
              </w:rPr>
            </w:pPr>
            <w:r>
              <w:rPr>
                <w:lang w:eastAsia="en-GB"/>
              </w:rPr>
              <w:t>9531 – &lt;1&gt; – 9877</w:t>
            </w:r>
          </w:p>
        </w:tc>
      </w:tr>
      <w:tr w:rsidR="00151204" w14:paraId="6C6C30DF" w14:textId="77777777" w:rsidTr="00151204">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0E77B177" w14:textId="77777777" w:rsidR="00151204" w:rsidRDefault="00151204">
            <w:pPr>
              <w:pStyle w:val="TAN"/>
              <w:rPr>
                <w:lang w:eastAsia="en-GB"/>
              </w:rPr>
            </w:pPr>
            <w:r>
              <w:rPr>
                <w:lang w:eastAsia="en-GB"/>
              </w:rPr>
              <w:lastRenderedPageBreak/>
              <w:t>NOTE 1:</w:t>
            </w:r>
            <w:r>
              <w:rPr>
                <w:lang w:eastAsia="en-GB"/>
              </w:rPr>
              <w:tab/>
              <w:t>SS Block pattern is defined in clause 4.1 in TS 38.213 [10].</w:t>
            </w:r>
          </w:p>
          <w:p w14:paraId="20DFDDE0" w14:textId="77777777" w:rsidR="00151204" w:rsidRDefault="00151204">
            <w:pPr>
              <w:pStyle w:val="TAN"/>
              <w:rPr>
                <w:lang w:eastAsia="en-GB"/>
              </w:rPr>
            </w:pPr>
            <w:r>
              <w:rPr>
                <w:lang w:eastAsia="en-GB"/>
              </w:rPr>
              <w:t>NOTE 2:</w:t>
            </w:r>
            <w:r>
              <w:rPr>
                <w:lang w:eastAsia="en-GB"/>
              </w:rPr>
              <w:tab/>
              <w:t>The applicable SS raster entries are GSCN = {6432, 6443, 6457, 6468, 6479, 6493, 6507, 6518, 6532, 6543}</w:t>
            </w:r>
          </w:p>
          <w:p w14:paraId="474FA454" w14:textId="77777777" w:rsidR="00151204" w:rsidRDefault="00151204">
            <w:pPr>
              <w:pStyle w:val="TAN"/>
              <w:rPr>
                <w:lang w:eastAsia="en-GB"/>
              </w:rPr>
            </w:pPr>
            <w:r>
              <w:rPr>
                <w:lang w:eastAsia="en-GB"/>
              </w:rPr>
              <w:t>NOTE 3:</w:t>
            </w:r>
            <w:r>
              <w:rPr>
                <w:lang w:eastAsia="en-GB"/>
              </w:rPr>
              <w:tab/>
              <w:t>The applicable SS raster entries are GSCN = {5032, 5043, 5054}</w:t>
            </w:r>
          </w:p>
          <w:p w14:paraId="55600F12" w14:textId="77777777" w:rsidR="00151204" w:rsidRDefault="00151204">
            <w:pPr>
              <w:pStyle w:val="TAN"/>
              <w:rPr>
                <w:lang w:eastAsia="en-GB"/>
              </w:rPr>
            </w:pPr>
            <w:r>
              <w:rPr>
                <w:lang w:eastAsia="en-GB"/>
              </w:rPr>
              <w:t>NOTE 4:</w:t>
            </w:r>
            <w:r>
              <w:rPr>
                <w:lang w:eastAsia="en-GB"/>
              </w:rPr>
              <w:tab/>
              <w:t>The applicable SS raster entries are GSCN = {4707, 4715, 4718, 4729, 4732, 4743, 4747, 4754, 4761, 4768, 4772, 4782, 4786, 4793}</w:t>
            </w:r>
          </w:p>
          <w:p w14:paraId="612EF63C" w14:textId="77777777" w:rsidR="00151204" w:rsidRDefault="00151204">
            <w:pPr>
              <w:pStyle w:val="TAN"/>
              <w:rPr>
                <w:lang w:eastAsia="en-GB"/>
              </w:rPr>
            </w:pPr>
            <w:r>
              <w:rPr>
                <w:lang w:eastAsia="en-GB"/>
              </w:rPr>
              <w:t>NOTE 5:</w:t>
            </w:r>
            <w:r>
              <w:rPr>
                <w:lang w:eastAsia="en-GB"/>
              </w:rPr>
              <w:tab/>
              <w:t>The following GSCN are allowed for operation in band n46:</w:t>
            </w:r>
          </w:p>
          <w:p w14:paraId="61A94DB0" w14:textId="77777777" w:rsidR="00151204" w:rsidRDefault="00151204">
            <w:pPr>
              <w:pStyle w:val="TAN"/>
              <w:rPr>
                <w:lang w:eastAsia="en-GB"/>
              </w:rPr>
            </w:pPr>
            <w:r>
              <w:rPr>
                <w:lang w:eastAsia="en-GB"/>
              </w:rPr>
              <w:tab/>
              <w:t>{GSCN = 8996, 9010, 9024, 9038, 9051, 9065, 9079, 9093, 9107, 9121, 9218, 9232, 9246, 9260, 9274, 9288, 9301, 9315, 9329, 9343, 9357, 9371, 9385, 9402, 9416, 9430, 9444, 9458, 9472, 9485, 9499, 9513}.</w:t>
            </w:r>
          </w:p>
          <w:p w14:paraId="37163660" w14:textId="77777777" w:rsidR="00151204" w:rsidRDefault="00151204">
            <w:pPr>
              <w:pStyle w:val="TAN"/>
              <w:rPr>
                <w:lang w:eastAsia="en-GB"/>
              </w:rPr>
            </w:pPr>
            <w:r>
              <w:rPr>
                <w:lang w:eastAsia="en-GB"/>
              </w:rPr>
              <w:t>NOTE 6:</w:t>
            </w:r>
            <w:r>
              <w:rPr>
                <w:lang w:eastAsia="en-GB"/>
              </w:rPr>
              <w:tab/>
              <w:t>The following GSCN are allowed for operation in band n96:</w:t>
            </w:r>
          </w:p>
          <w:p w14:paraId="6A30C7C1" w14:textId="77777777" w:rsidR="00151204" w:rsidRDefault="00151204">
            <w:pPr>
              <w:pStyle w:val="TAN"/>
              <w:rPr>
                <w:lang w:eastAsia="en-GB"/>
              </w:rPr>
            </w:pPr>
            <w:r>
              <w:rPr>
                <w:lang w:eastAsia="en-GB"/>
              </w:rPr>
              <w:tab/>
              <w:t>GSCN = [9548, 9562, 9576, 9590, 9603, 9617, 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p>
        </w:tc>
      </w:tr>
    </w:tbl>
    <w:p w14:paraId="1F86B518" w14:textId="77777777" w:rsidR="00151204" w:rsidRDefault="00151204" w:rsidP="00151204">
      <w:pPr>
        <w:rPr>
          <w:noProof/>
          <w:color w:val="0070C0"/>
        </w:rPr>
      </w:pPr>
      <w:r>
        <w:rPr>
          <w:noProof/>
          <w:color w:val="0070C0"/>
        </w:rPr>
        <w:t>------------------------------------------------------------- NEXT CHANGE ------------------------------------------------------</w:t>
      </w:r>
    </w:p>
    <w:p w14:paraId="1E79A074" w14:textId="77777777" w:rsidR="006E6BEE" w:rsidRDefault="006E6BEE" w:rsidP="006E6BEE">
      <w:pPr>
        <w:pStyle w:val="Heading5"/>
      </w:pPr>
      <w:bookmarkStart w:id="163" w:name="_Toc53178653"/>
      <w:bookmarkStart w:id="164" w:name="_Toc53178202"/>
      <w:bookmarkStart w:id="165" w:name="_Toc45893475"/>
      <w:bookmarkStart w:id="166" w:name="_Toc44712162"/>
      <w:bookmarkStart w:id="167" w:name="_Toc37267560"/>
      <w:bookmarkStart w:id="168" w:name="_Toc37260172"/>
      <w:bookmarkStart w:id="169" w:name="_Toc36817256"/>
      <w:bookmarkStart w:id="170" w:name="_Toc29811704"/>
      <w:bookmarkStart w:id="171" w:name="_Toc13080205"/>
      <w:r>
        <w:t>6.6.4.2.1</w:t>
      </w:r>
      <w:r>
        <w:tab/>
      </w:r>
      <w:r>
        <w:rPr>
          <w:i/>
        </w:rPr>
        <w:t>Basic limits</w:t>
      </w:r>
      <w:r>
        <w:t xml:space="preserve"> </w:t>
      </w:r>
      <w:r>
        <w:rPr>
          <w:lang w:eastAsia="zh-CN"/>
        </w:rPr>
        <w:t>for Wide Area BS (Category A)</w:t>
      </w:r>
      <w:bookmarkEnd w:id="163"/>
      <w:bookmarkEnd w:id="164"/>
      <w:bookmarkEnd w:id="165"/>
      <w:bookmarkEnd w:id="166"/>
      <w:bookmarkEnd w:id="167"/>
      <w:bookmarkEnd w:id="168"/>
      <w:bookmarkEnd w:id="169"/>
      <w:bookmarkEnd w:id="170"/>
      <w:bookmarkEnd w:id="171"/>
    </w:p>
    <w:p w14:paraId="3B0D46B3" w14:textId="77777777" w:rsidR="006E6BEE" w:rsidRDefault="006E6BEE" w:rsidP="006E6BEE">
      <w:pPr>
        <w:keepNext/>
      </w:pPr>
      <w:r>
        <w:rPr>
          <w:rFonts w:cs="v5.0.0"/>
        </w:rPr>
        <w:t xml:space="preserve">For BS operating in Bands n5, n8, n12, n14, </w:t>
      </w:r>
      <w:r>
        <w:rPr>
          <w:rFonts w:eastAsia="MS Mincho" w:cs="v5.0.0"/>
          <w:lang w:val="en-US" w:eastAsia="ja-JP"/>
        </w:rPr>
        <w:t xml:space="preserve">n18, n26,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14:paraId="075E2296" w14:textId="77777777" w:rsidR="006E6BEE" w:rsidRDefault="006E6BEE" w:rsidP="006E6BEE">
      <w:pPr>
        <w:pStyle w:val="TH"/>
        <w:rPr>
          <w:rFonts w:cs="v5.0.0"/>
        </w:rPr>
      </w:pPr>
      <w:r>
        <w:t xml:space="preserve">Table 6.6.4.2.1-1: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E6BEE" w14:paraId="0D3EC7E5"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619B00" w14:textId="77777777" w:rsidR="006E6BEE" w:rsidRDefault="006E6BEE">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88425EA" w14:textId="77777777" w:rsidR="006E6BEE" w:rsidRDefault="006E6BEE">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0AF76D2" w14:textId="77777777" w:rsidR="006E6BEE" w:rsidRDefault="006E6BEE">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66E36F2" w14:textId="77777777" w:rsidR="006E6BEE" w:rsidRDefault="006E6BEE">
            <w:pPr>
              <w:pStyle w:val="TAH"/>
              <w:rPr>
                <w:rFonts w:cs="v5.0.0"/>
                <w:lang w:eastAsia="en-GB"/>
              </w:rPr>
            </w:pPr>
            <w:r>
              <w:rPr>
                <w:rFonts w:cs="v5.0.0"/>
                <w:i/>
                <w:lang w:eastAsia="en-GB"/>
              </w:rPr>
              <w:t>Measurement bandwidth</w:t>
            </w:r>
          </w:p>
        </w:tc>
      </w:tr>
      <w:tr w:rsidR="006E6BEE" w14:paraId="2135D99A"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8757D6" w14:textId="77777777" w:rsidR="006E6BEE" w:rsidRDefault="006E6BE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F4176B3" w14:textId="77777777" w:rsidR="006E6BEE" w:rsidRDefault="006E6BE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D736F37" w14:textId="4A525087" w:rsidR="006E6BEE" w:rsidRDefault="006E6BEE">
            <w:pPr>
              <w:pStyle w:val="TAC"/>
              <w:rPr>
                <w:rFonts w:cs="Arial"/>
                <w:lang w:eastAsia="en-GB"/>
              </w:rPr>
            </w:pPr>
            <w:r>
              <w:rPr>
                <w:rFonts w:cs="Arial"/>
                <w:noProof/>
                <w:position w:val="-30"/>
                <w:lang w:val="en-US" w:eastAsia="ko-KR"/>
              </w:rPr>
              <w:drawing>
                <wp:inline distT="0" distB="0" distL="0" distR="0" wp14:anchorId="42F0685F" wp14:editId="77B3DDD6">
                  <wp:extent cx="1807845" cy="371475"/>
                  <wp:effectExtent l="0" t="0" r="190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07E880A" w14:textId="77777777" w:rsidR="006E6BEE" w:rsidRDefault="006E6BEE">
            <w:pPr>
              <w:pStyle w:val="TAC"/>
              <w:rPr>
                <w:rFonts w:cs="Arial"/>
                <w:lang w:eastAsia="en-GB"/>
              </w:rPr>
            </w:pPr>
            <w:r>
              <w:rPr>
                <w:rFonts w:cs="Arial"/>
                <w:lang w:eastAsia="en-GB"/>
              </w:rPr>
              <w:t xml:space="preserve">100 kHz </w:t>
            </w:r>
          </w:p>
        </w:tc>
      </w:tr>
      <w:tr w:rsidR="006E6BEE" w14:paraId="3144E492"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9E9A6FD" w14:textId="77777777" w:rsidR="006E6BEE" w:rsidRDefault="006E6BEE">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03B7FAAD" w14:textId="77777777" w:rsidR="006E6BEE" w:rsidRDefault="006E6BEE">
            <w:pPr>
              <w:pStyle w:val="TAC"/>
              <w:rPr>
                <w:rFonts w:cs="v5.0.0"/>
                <w:lang w:val="sv-SE" w:eastAsia="en-GB"/>
              </w:rPr>
            </w:pPr>
            <w:r>
              <w:rPr>
                <w:rFonts w:cs="v5.0.0"/>
                <w:lang w:val="sv-SE" w:eastAsia="en-GB"/>
              </w:rPr>
              <w:t xml:space="preserve">min(10 MHz, </w:t>
            </w:r>
            <w:r>
              <w:rPr>
                <w:rFonts w:cs="Arial"/>
                <w:lang w:eastAsia="en-GB"/>
              </w:rPr>
              <w:sym w:font="Symbol" w:char="F044"/>
            </w:r>
            <w:proofErr w:type="spellStart"/>
            <w:r>
              <w:rPr>
                <w:rFonts w:cs="Arial"/>
                <w:lang w:val="sv-SE" w:eastAsia="en-GB"/>
              </w:rPr>
              <w:t>f</w:t>
            </w:r>
            <w:r>
              <w:rPr>
                <w:rFonts w:cs="Arial"/>
                <w:vertAlign w:val="subscript"/>
                <w:lang w:val="sv-SE" w:eastAsia="en-GB"/>
              </w:rPr>
              <w:t>max</w:t>
            </w:r>
            <w:proofErr w:type="spellEnd"/>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186C41" w14:textId="77777777" w:rsidR="006E6BEE" w:rsidRDefault="006E6BEE">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w:t>
            </w:r>
            <w:proofErr w:type="spellStart"/>
            <w:r>
              <w:rPr>
                <w:rFonts w:cs="v5.0.0"/>
                <w:lang w:val="sv-SE" w:eastAsia="en-GB"/>
              </w:rPr>
              <w:t>f_offset</w:t>
            </w:r>
            <w:proofErr w:type="spellEnd"/>
            <w:r>
              <w:rPr>
                <w:rFonts w:cs="v5.0.0"/>
                <w:lang w:val="sv-SE" w:eastAsia="en-GB"/>
              </w:rPr>
              <w:t xml:space="preserve"> &lt;</w:t>
            </w:r>
          </w:p>
          <w:p w14:paraId="77FDD64C" w14:textId="77777777" w:rsidR="006E6BEE" w:rsidRDefault="006E6BEE">
            <w:pPr>
              <w:pStyle w:val="TAC"/>
              <w:rPr>
                <w:rFonts w:cs="v5.0.0"/>
                <w:lang w:val="sv-SE" w:eastAsia="en-GB"/>
              </w:rPr>
            </w:pPr>
            <w:r>
              <w:rPr>
                <w:rFonts w:cs="v5.0.0"/>
                <w:lang w:val="sv-SE" w:eastAsia="en-GB"/>
              </w:rPr>
              <w:t xml:space="preserve">min(10.05 MHz, </w:t>
            </w:r>
            <w:proofErr w:type="spellStart"/>
            <w:r>
              <w:rPr>
                <w:rFonts w:cs="v5.0.0"/>
                <w:lang w:val="sv-SE" w:eastAsia="en-GB"/>
              </w:rPr>
              <w:t>f_offset</w:t>
            </w:r>
            <w:r>
              <w:rPr>
                <w:rFonts w:cs="v5.0.0"/>
                <w:vertAlign w:val="subscript"/>
                <w:lang w:val="sv-SE" w:eastAsia="en-GB"/>
              </w:rPr>
              <w:t>max</w:t>
            </w:r>
            <w:proofErr w:type="spellEnd"/>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01315E5" w14:textId="77777777" w:rsidR="006E6BEE" w:rsidRDefault="006E6BEE">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573BEECC" w14:textId="77777777" w:rsidR="006E6BEE" w:rsidRDefault="006E6BEE">
            <w:pPr>
              <w:pStyle w:val="TAC"/>
              <w:rPr>
                <w:rFonts w:cs="Arial"/>
                <w:lang w:eastAsia="en-GB"/>
              </w:rPr>
            </w:pPr>
            <w:r>
              <w:rPr>
                <w:rFonts w:cs="Arial"/>
                <w:lang w:eastAsia="en-GB"/>
              </w:rPr>
              <w:t xml:space="preserve">100 kHz </w:t>
            </w:r>
          </w:p>
        </w:tc>
      </w:tr>
      <w:tr w:rsidR="006E6BEE" w14:paraId="3C34BCB2"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01946C" w14:textId="77777777" w:rsidR="006E6BEE" w:rsidRDefault="006E6BEE">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46A7D5D7" w14:textId="77777777" w:rsidR="006E6BEE" w:rsidRDefault="006E6BEE">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FC37472" w14:textId="77777777" w:rsidR="006E6BEE" w:rsidRDefault="006E6BEE">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856FCFF" w14:textId="77777777" w:rsidR="006E6BEE" w:rsidRDefault="006E6BEE">
            <w:pPr>
              <w:pStyle w:val="TAC"/>
              <w:rPr>
                <w:rFonts w:cs="Arial"/>
                <w:lang w:eastAsia="en-GB"/>
              </w:rPr>
            </w:pPr>
            <w:r>
              <w:rPr>
                <w:rFonts w:cs="Arial"/>
                <w:lang w:eastAsia="en-GB"/>
              </w:rPr>
              <w:t xml:space="preserve">100 kHz </w:t>
            </w:r>
          </w:p>
        </w:tc>
      </w:tr>
      <w:tr w:rsidR="006E6BEE" w14:paraId="53F3352B" w14:textId="77777777" w:rsidTr="006E6BE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E37CE75" w14:textId="77777777" w:rsidR="006E6BEE" w:rsidRDefault="006E6BEE">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w:t>
            </w:r>
            <w:r>
              <w:rPr>
                <w:rFonts w:cs="Arial"/>
                <w:lang w:eastAsia="en-GB"/>
              </w:rPr>
              <w:t xml:space="preserve"> 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-13 dBm/100 kHz.</w:t>
            </w:r>
          </w:p>
          <w:p w14:paraId="4DF83785" w14:textId="77777777" w:rsidR="006E6BEE" w:rsidRDefault="006E6BEE">
            <w:pPr>
              <w:pStyle w:val="TAN"/>
              <w:rPr>
                <w:rFonts w:cs="Arial"/>
                <w:lang w:eastAsia="en-GB"/>
              </w:rPr>
            </w:pPr>
            <w:r>
              <w:rPr>
                <w:rFonts w:cs="Arial"/>
                <w:lang w:eastAsia="en-GB"/>
              </w:rPr>
              <w:t>NOTE 2:</w:t>
            </w:r>
            <w:r>
              <w:rPr>
                <w:rFonts w:cs="Arial"/>
                <w:lang w:eastAsia="en-GB"/>
              </w:rPr>
              <w:tab/>
              <w:t xml:space="preserve">For a </w:t>
            </w:r>
            <w:r>
              <w:rPr>
                <w:rFonts w:cs="Arial"/>
                <w:i/>
                <w:lang w:eastAsia="en-GB"/>
              </w:rPr>
              <w:t xml:space="preserve">multi-band connector </w:t>
            </w:r>
            <w:r>
              <w:rPr>
                <w:rFonts w:cs="Arial"/>
                <w:lang w:eastAsia="en-GB"/>
              </w:rPr>
              <w:t xml:space="preserve">with </w:t>
            </w:r>
            <w:r>
              <w:rPr>
                <w:rFonts w:cs="Arial"/>
                <w:i/>
                <w:lang w:eastAsia="en-GB"/>
              </w:rPr>
              <w:t>Inter RF Bandwidth gap</w:t>
            </w:r>
            <w:r>
              <w:rPr>
                <w:rFonts w:cs="Arial"/>
                <w:lang w:eastAsia="en-GB"/>
              </w:rPr>
              <w:t xml:space="preserve"> &lt; </w:t>
            </w:r>
            <w:r>
              <w:rPr>
                <w:lang w:eastAsia="en-GB"/>
              </w:rPr>
              <w:t>2*</w:t>
            </w:r>
            <w:proofErr w:type="spellStart"/>
            <w:r>
              <w:rPr>
                <w:lang w:eastAsia="en-GB"/>
              </w:rPr>
              <w:t>Δf</w:t>
            </w:r>
            <w:r>
              <w:rPr>
                <w:vertAlign w:val="subscript"/>
                <w:lang w:eastAsia="en-GB"/>
              </w:rPr>
              <w:t>OBUE</w:t>
            </w:r>
            <w:proofErr w:type="spellEnd"/>
            <w:r>
              <w:rPr>
                <w:rFonts w:cs="Arial"/>
                <w:lang w:eastAsia="en-GB"/>
              </w:rPr>
              <w:t xml:space="preserve"> the emission limits within the </w:t>
            </w:r>
            <w:r>
              <w:rPr>
                <w:rFonts w:cs="Arial"/>
                <w:i/>
                <w:lang w:eastAsia="en-GB"/>
              </w:rPr>
              <w:t>Inter RF Bandwidth gap</w:t>
            </w:r>
            <w:r>
              <w:rPr>
                <w:rFonts w:cs="Arial"/>
                <w:lang w:eastAsia="en-GB"/>
              </w:rPr>
              <w:t xml:space="preserve">s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w:t>
            </w:r>
          </w:p>
          <w:p w14:paraId="4676BB10" w14:textId="77777777" w:rsidR="006E6BEE" w:rsidRDefault="006E6BEE">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proofErr w:type="spellStart"/>
            <w:r>
              <w:rPr>
                <w:lang w:eastAsia="en-GB"/>
              </w:rPr>
              <w:t>f</w:t>
            </w:r>
            <w:r>
              <w:rPr>
                <w:vertAlign w:val="subscript"/>
                <w:lang w:eastAsia="en-GB"/>
              </w:rPr>
              <w:t>max</w:t>
            </w:r>
            <w:proofErr w:type="spellEnd"/>
            <w:r>
              <w:rPr>
                <w:lang w:eastAsia="en-GB"/>
              </w:rPr>
              <w:t xml:space="preserve"> &lt; 10 </w:t>
            </w:r>
            <w:proofErr w:type="spellStart"/>
            <w:r>
              <w:rPr>
                <w:lang w:eastAsia="en-GB"/>
              </w:rPr>
              <w:t>MHz.</w:t>
            </w:r>
            <w:proofErr w:type="spellEnd"/>
          </w:p>
        </w:tc>
      </w:tr>
    </w:tbl>
    <w:p w14:paraId="344BA317" w14:textId="77777777" w:rsidR="006E6BEE" w:rsidRDefault="006E6BEE" w:rsidP="006E6BEE"/>
    <w:p w14:paraId="54BC757B" w14:textId="192DA0BD" w:rsidR="006E6BEE" w:rsidRDefault="006E6BEE" w:rsidP="006E6BEE">
      <w:r>
        <w:t xml:space="preserve">For BS operating in Bands </w:t>
      </w:r>
      <w:r>
        <w:rPr>
          <w:rFonts w:cs="v5.0.0"/>
        </w:rPr>
        <w:t xml:space="preserve">n1, n2, n3, n7, </w:t>
      </w:r>
      <w:ins w:id="172" w:author="Angelow, Iwajlo (Nokia - US/Naperville)" w:date="2020-10-19T10:58:00Z">
        <w:r w:rsidR="00E3703F">
          <w:rPr>
            <w:rFonts w:cs="v5.0.0"/>
          </w:rPr>
          <w:t xml:space="preserve">n24, </w:t>
        </w:r>
      </w:ins>
      <w:r>
        <w:rPr>
          <w:rFonts w:cs="v5.0.0"/>
        </w:rPr>
        <w:t xml:space="preserve">n25, n30, n34, n38, n39, n40, n41, n48, n50, 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14:paraId="5CF3DE80" w14:textId="77777777" w:rsidR="006E6BEE" w:rsidRDefault="006E6BEE" w:rsidP="006E6BEE">
      <w:pPr>
        <w:pStyle w:val="TH"/>
        <w:rPr>
          <w:rFonts w:cs="v5.0.0"/>
        </w:rPr>
      </w:pPr>
      <w:r>
        <w:lastRenderedPageBreak/>
        <w:t xml:space="preserve">Table 6.6.4.2.1-2: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E6BEE" w14:paraId="21F91BDD"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2ABC725" w14:textId="77777777" w:rsidR="006E6BEE" w:rsidRDefault="006E6BEE">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3038678" w14:textId="77777777" w:rsidR="006E6BEE" w:rsidRDefault="006E6BEE">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94A93FF" w14:textId="77777777" w:rsidR="006E6BEE" w:rsidRDefault="006E6BEE">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D1C4E6A" w14:textId="77777777" w:rsidR="006E6BEE" w:rsidRDefault="006E6BEE">
            <w:pPr>
              <w:pStyle w:val="TAH"/>
              <w:rPr>
                <w:rFonts w:cs="v5.0.0"/>
                <w:lang w:eastAsia="en-GB"/>
              </w:rPr>
            </w:pPr>
            <w:r>
              <w:rPr>
                <w:rFonts w:cs="v5.0.0"/>
                <w:i/>
                <w:lang w:eastAsia="en-GB"/>
              </w:rPr>
              <w:t>Measurement bandwidth</w:t>
            </w:r>
          </w:p>
        </w:tc>
      </w:tr>
      <w:tr w:rsidR="006E6BEE" w14:paraId="36A47E85"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AEC194" w14:textId="77777777" w:rsidR="006E6BEE" w:rsidRDefault="006E6BE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74531DF" w14:textId="77777777" w:rsidR="006E6BEE" w:rsidRDefault="006E6BE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496E918" w14:textId="4829F54D" w:rsidR="006E6BEE" w:rsidRDefault="006E6BEE">
            <w:pPr>
              <w:pStyle w:val="TAC"/>
              <w:rPr>
                <w:rFonts w:cs="Arial"/>
                <w:lang w:eastAsia="en-GB"/>
              </w:rPr>
            </w:pPr>
            <w:r>
              <w:rPr>
                <w:rFonts w:cs="Arial"/>
                <w:noProof/>
                <w:position w:val="-30"/>
                <w:lang w:val="en-US" w:eastAsia="ko-KR"/>
              </w:rPr>
              <w:drawing>
                <wp:inline distT="0" distB="0" distL="0" distR="0" wp14:anchorId="1BE0E9E4" wp14:editId="557016DD">
                  <wp:extent cx="1807845" cy="371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C78F039" w14:textId="77777777" w:rsidR="006E6BEE" w:rsidRDefault="006E6BEE">
            <w:pPr>
              <w:pStyle w:val="TAC"/>
              <w:rPr>
                <w:rFonts w:cs="Arial"/>
                <w:lang w:eastAsia="en-GB"/>
              </w:rPr>
            </w:pPr>
            <w:r>
              <w:rPr>
                <w:rFonts w:cs="Arial"/>
                <w:lang w:eastAsia="en-GB"/>
              </w:rPr>
              <w:t xml:space="preserve">100 kHz </w:t>
            </w:r>
          </w:p>
        </w:tc>
      </w:tr>
      <w:tr w:rsidR="006E6BEE" w14:paraId="1D46F980"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96768D" w14:textId="77777777" w:rsidR="006E6BEE" w:rsidRDefault="006E6BEE">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2A4EEEF1" w14:textId="77777777" w:rsidR="006E6BEE" w:rsidRDefault="006E6BEE">
            <w:pPr>
              <w:pStyle w:val="TAC"/>
              <w:rPr>
                <w:rFonts w:cs="v5.0.0"/>
                <w:lang w:val="sv-SE" w:eastAsia="en-GB"/>
              </w:rPr>
            </w:pPr>
            <w:r>
              <w:rPr>
                <w:rFonts w:cs="v5.0.0"/>
                <w:lang w:val="sv-SE" w:eastAsia="en-GB"/>
              </w:rPr>
              <w:t xml:space="preserve">min(10 MHz, </w:t>
            </w:r>
            <w:r>
              <w:rPr>
                <w:rFonts w:cs="Arial"/>
                <w:lang w:eastAsia="en-GB"/>
              </w:rPr>
              <w:sym w:font="Symbol" w:char="F044"/>
            </w:r>
            <w:proofErr w:type="spellStart"/>
            <w:r>
              <w:rPr>
                <w:rFonts w:cs="Arial"/>
                <w:lang w:val="sv-SE" w:eastAsia="en-GB"/>
              </w:rPr>
              <w:t>f</w:t>
            </w:r>
            <w:r>
              <w:rPr>
                <w:rFonts w:cs="Arial"/>
                <w:vertAlign w:val="subscript"/>
                <w:lang w:val="sv-SE" w:eastAsia="en-GB"/>
              </w:rPr>
              <w:t>max</w:t>
            </w:r>
            <w:proofErr w:type="spellEnd"/>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13166B9" w14:textId="77777777" w:rsidR="006E6BEE" w:rsidRDefault="006E6BEE">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w:t>
            </w:r>
            <w:proofErr w:type="spellStart"/>
            <w:r>
              <w:rPr>
                <w:rFonts w:cs="v5.0.0"/>
                <w:lang w:val="sv-SE" w:eastAsia="en-GB"/>
              </w:rPr>
              <w:t>f_offset</w:t>
            </w:r>
            <w:proofErr w:type="spellEnd"/>
            <w:r>
              <w:rPr>
                <w:rFonts w:cs="v5.0.0"/>
                <w:lang w:val="sv-SE" w:eastAsia="en-GB"/>
              </w:rPr>
              <w:t xml:space="preserve"> &lt;</w:t>
            </w:r>
          </w:p>
          <w:p w14:paraId="4F3E9282" w14:textId="77777777" w:rsidR="006E6BEE" w:rsidRDefault="006E6BEE">
            <w:pPr>
              <w:pStyle w:val="TAC"/>
              <w:rPr>
                <w:rFonts w:cs="v5.0.0"/>
                <w:lang w:val="sv-SE" w:eastAsia="en-GB"/>
              </w:rPr>
            </w:pPr>
            <w:r>
              <w:rPr>
                <w:rFonts w:cs="v5.0.0"/>
                <w:lang w:val="sv-SE" w:eastAsia="en-GB"/>
              </w:rPr>
              <w:t xml:space="preserve">min(10.05 MHz, </w:t>
            </w:r>
            <w:proofErr w:type="spellStart"/>
            <w:r>
              <w:rPr>
                <w:rFonts w:cs="v5.0.0"/>
                <w:lang w:val="sv-SE" w:eastAsia="en-GB"/>
              </w:rPr>
              <w:t>f_offset</w:t>
            </w:r>
            <w:r>
              <w:rPr>
                <w:rFonts w:cs="v5.0.0"/>
                <w:vertAlign w:val="subscript"/>
                <w:lang w:val="sv-SE" w:eastAsia="en-GB"/>
              </w:rPr>
              <w:t>max</w:t>
            </w:r>
            <w:proofErr w:type="spellEnd"/>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E87741F" w14:textId="77777777" w:rsidR="006E6BEE" w:rsidRDefault="006E6BEE">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1D7E9C82" w14:textId="77777777" w:rsidR="006E6BEE" w:rsidRDefault="006E6BEE">
            <w:pPr>
              <w:pStyle w:val="TAC"/>
              <w:rPr>
                <w:rFonts w:cs="Arial"/>
                <w:lang w:eastAsia="en-GB"/>
              </w:rPr>
            </w:pPr>
            <w:r>
              <w:rPr>
                <w:rFonts w:cs="Arial"/>
                <w:lang w:eastAsia="en-GB"/>
              </w:rPr>
              <w:t xml:space="preserve">100 kHz </w:t>
            </w:r>
          </w:p>
        </w:tc>
      </w:tr>
      <w:tr w:rsidR="006E6BEE" w14:paraId="17160832"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DE67E9" w14:textId="77777777" w:rsidR="006E6BEE" w:rsidRDefault="006E6BEE">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5D452943" w14:textId="77777777" w:rsidR="006E6BEE" w:rsidRDefault="006E6BEE">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14CE474" w14:textId="77777777" w:rsidR="006E6BEE" w:rsidRDefault="006E6BEE">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DE50C4F" w14:textId="77777777" w:rsidR="006E6BEE" w:rsidRDefault="006E6BEE">
            <w:pPr>
              <w:pStyle w:val="TAC"/>
              <w:rPr>
                <w:rFonts w:cs="Arial"/>
                <w:lang w:eastAsia="en-GB"/>
              </w:rPr>
            </w:pPr>
            <w:r>
              <w:rPr>
                <w:rFonts w:cs="Arial"/>
                <w:lang w:eastAsia="en-GB"/>
              </w:rPr>
              <w:t xml:space="preserve">1MHz </w:t>
            </w:r>
          </w:p>
        </w:tc>
      </w:tr>
      <w:tr w:rsidR="006E6BEE" w14:paraId="1E2F45F6" w14:textId="77777777" w:rsidTr="006E6BE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345234E" w14:textId="77777777" w:rsidR="006E6BEE" w:rsidRDefault="006E6BEE">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 xml:space="preserve">, where the contribution from the far-end </w:t>
            </w:r>
            <w:r>
              <w:rPr>
                <w:rFonts w:cs="v5.0.0"/>
                <w:i/>
                <w:lang w:eastAsia="en-GB"/>
              </w:rPr>
              <w:t>sub-block</w:t>
            </w:r>
            <w:r>
              <w:rPr>
                <w:rFonts w:cs="v5.0.0"/>
                <w:lang w:eastAsia="en-GB"/>
              </w:rPr>
              <w:t xml:space="preserve"> shall be scaled according to the </w:t>
            </w:r>
            <w:r>
              <w:rPr>
                <w:rFonts w:cs="v5.0.0"/>
                <w:i/>
                <w:lang w:eastAsia="en-GB"/>
              </w:rPr>
              <w:t>measurement bandwidth</w:t>
            </w:r>
            <w:r>
              <w:rPr>
                <w:rFonts w:cs="v5.0.0"/>
                <w:lang w:eastAsia="en-GB"/>
              </w:rPr>
              <w:t xml:space="preserve"> of the near-end </w:t>
            </w:r>
            <w:r>
              <w:rPr>
                <w:rFonts w:cs="v5.0.0"/>
                <w:i/>
                <w:lang w:eastAsia="en-GB"/>
              </w:rPr>
              <w:t>sub-block</w:t>
            </w:r>
            <w:r>
              <w:rPr>
                <w:rFonts w:cs="v5.0.0"/>
                <w:lang w:eastAsia="en-GB"/>
              </w:rPr>
              <w:t xml:space="preserve">. </w:t>
            </w:r>
            <w:r>
              <w:rPr>
                <w:rFonts w:cs="Arial"/>
                <w:lang w:eastAsia="en-GB"/>
              </w:rPr>
              <w:t xml:space="preserve">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w:t>
            </w:r>
            <w:r>
              <w:rPr>
                <w:rFonts w:cs="Arial"/>
                <w:lang w:eastAsia="en-GB"/>
              </w:rPr>
              <w:noBreakHyphen/>
              <w:t>13 dBm/1 </w:t>
            </w:r>
            <w:proofErr w:type="spellStart"/>
            <w:r>
              <w:rPr>
                <w:rFonts w:cs="Arial"/>
                <w:lang w:eastAsia="en-GB"/>
              </w:rPr>
              <w:t>MHz.</w:t>
            </w:r>
            <w:proofErr w:type="spellEnd"/>
          </w:p>
          <w:p w14:paraId="4E684991" w14:textId="77777777" w:rsidR="006E6BEE" w:rsidRDefault="006E6BEE">
            <w:pPr>
              <w:pStyle w:val="TAN"/>
              <w:rPr>
                <w:rFonts w:cs="Arial"/>
                <w:lang w:eastAsia="en-GB"/>
              </w:rPr>
            </w:pPr>
            <w:r>
              <w:rPr>
                <w:rFonts w:cs="Arial"/>
                <w:lang w:eastAsia="en-GB"/>
              </w:rPr>
              <w:t>NOTE 2:</w:t>
            </w:r>
            <w:r>
              <w:rPr>
                <w:rFonts w:cs="Arial"/>
                <w:lang w:eastAsia="en-GB"/>
              </w:rPr>
              <w:tab/>
              <w:t xml:space="preserve">For a </w:t>
            </w:r>
            <w:r>
              <w:rPr>
                <w:rFonts w:cs="Arial"/>
                <w:i/>
                <w:lang w:eastAsia="en-GB"/>
              </w:rPr>
              <w:t>multi-band connector</w:t>
            </w:r>
            <w:r>
              <w:rPr>
                <w:rFonts w:cs="Arial"/>
                <w:lang w:eastAsia="en-GB"/>
              </w:rPr>
              <w:t xml:space="preserve"> with </w:t>
            </w:r>
            <w:r>
              <w:rPr>
                <w:rFonts w:cs="Arial"/>
                <w:i/>
                <w:lang w:eastAsia="en-GB"/>
              </w:rPr>
              <w:t>Inter RF Bandwidth gap</w:t>
            </w:r>
            <w:r>
              <w:rPr>
                <w:rFonts w:cs="Arial"/>
                <w:lang w:eastAsia="en-GB"/>
              </w:rPr>
              <w:t xml:space="preserve"> &lt; </w:t>
            </w:r>
            <w:r>
              <w:rPr>
                <w:lang w:eastAsia="en-GB"/>
              </w:rPr>
              <w:t>2*</w:t>
            </w:r>
            <w:proofErr w:type="spellStart"/>
            <w:r>
              <w:rPr>
                <w:lang w:eastAsia="en-GB"/>
              </w:rPr>
              <w:t>Δf</w:t>
            </w:r>
            <w:r>
              <w:rPr>
                <w:vertAlign w:val="subscript"/>
                <w:lang w:eastAsia="en-GB"/>
              </w:rPr>
              <w:t>OBUE</w:t>
            </w:r>
            <w:proofErr w:type="spellEnd"/>
            <w:r>
              <w:rPr>
                <w:rFonts w:cs="Arial"/>
                <w:lang w:eastAsia="en-GB"/>
              </w:rPr>
              <w:t xml:space="preserve"> the emission limits within the </w:t>
            </w:r>
            <w:r>
              <w:rPr>
                <w:rFonts w:cs="Arial"/>
                <w:i/>
                <w:lang w:eastAsia="en-GB"/>
              </w:rPr>
              <w:t>Inter RF Bandwidth gaps</w:t>
            </w:r>
            <w:r>
              <w:rPr>
                <w:rFonts w:cs="Arial"/>
                <w:lang w:eastAsia="en-GB"/>
              </w:rPr>
              <w:t xml:space="preserve">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 xml:space="preserve">, where the contribution from the far-end </w:t>
            </w:r>
            <w:r>
              <w:rPr>
                <w:rFonts w:cs="Arial"/>
                <w:i/>
                <w:lang w:eastAsia="en-GB"/>
              </w:rPr>
              <w:t>sub-block</w:t>
            </w:r>
            <w:r>
              <w:rPr>
                <w:rFonts w:cs="Arial"/>
                <w:lang w:eastAsia="en-GB"/>
              </w:rPr>
              <w:t xml:space="preserve"> or RF Bandwidth shall be scaled according to the </w:t>
            </w:r>
            <w:r>
              <w:rPr>
                <w:rFonts w:cs="Arial"/>
                <w:i/>
                <w:lang w:eastAsia="en-GB"/>
              </w:rPr>
              <w:t>measurement bandwidth</w:t>
            </w:r>
            <w:r>
              <w:rPr>
                <w:rFonts w:cs="Arial"/>
                <w:lang w:eastAsia="en-GB"/>
              </w:rPr>
              <w:t xml:space="preserve"> of the near-end </w:t>
            </w:r>
            <w:r>
              <w:rPr>
                <w:rFonts w:cs="Arial"/>
                <w:i/>
                <w:lang w:eastAsia="en-GB"/>
              </w:rPr>
              <w:t>sub-block</w:t>
            </w:r>
            <w:r>
              <w:rPr>
                <w:rFonts w:cs="Arial"/>
                <w:lang w:eastAsia="en-GB"/>
              </w:rPr>
              <w:t xml:space="preserve"> or RF Bandwidth.</w:t>
            </w:r>
          </w:p>
          <w:p w14:paraId="11DB1E8A" w14:textId="77777777" w:rsidR="006E6BEE" w:rsidRDefault="006E6BEE">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proofErr w:type="spellStart"/>
            <w:r>
              <w:rPr>
                <w:lang w:eastAsia="en-GB"/>
              </w:rPr>
              <w:t>f</w:t>
            </w:r>
            <w:r>
              <w:rPr>
                <w:vertAlign w:val="subscript"/>
                <w:lang w:eastAsia="en-GB"/>
              </w:rPr>
              <w:t>max</w:t>
            </w:r>
            <w:proofErr w:type="spellEnd"/>
            <w:r>
              <w:rPr>
                <w:lang w:eastAsia="en-GB"/>
              </w:rPr>
              <w:t xml:space="preserve"> &lt; 10 </w:t>
            </w:r>
            <w:proofErr w:type="spellStart"/>
            <w:r>
              <w:rPr>
                <w:lang w:eastAsia="en-GB"/>
              </w:rPr>
              <w:t>MHz.</w:t>
            </w:r>
            <w:proofErr w:type="spellEnd"/>
          </w:p>
        </w:tc>
      </w:tr>
    </w:tbl>
    <w:p w14:paraId="215FF789" w14:textId="77777777" w:rsidR="00151204" w:rsidRPr="006E6BEE" w:rsidRDefault="00151204" w:rsidP="00151204">
      <w:pPr>
        <w:rPr>
          <w:noProof/>
          <w:color w:val="0070C0"/>
          <w:lang w:val="en-US"/>
        </w:rPr>
      </w:pPr>
    </w:p>
    <w:p w14:paraId="0DDE2D0B" w14:textId="3A31BE58" w:rsidR="00151204" w:rsidRDefault="00151204" w:rsidP="00151204">
      <w:pPr>
        <w:rPr>
          <w:noProof/>
          <w:color w:val="0070C0"/>
        </w:rPr>
      </w:pPr>
      <w:r>
        <w:rPr>
          <w:noProof/>
          <w:color w:val="0070C0"/>
        </w:rPr>
        <w:t>------------------------------------------------------------- NEXT CHANGE ------------------------------------------------------</w:t>
      </w:r>
    </w:p>
    <w:p w14:paraId="07157065" w14:textId="77777777" w:rsidR="006E6BEE" w:rsidRDefault="006E6BEE" w:rsidP="006E6BEE">
      <w:pPr>
        <w:pStyle w:val="H6"/>
        <w:rPr>
          <w:rFonts w:eastAsiaTheme="minorEastAsia"/>
        </w:rPr>
      </w:pPr>
      <w:r>
        <w:rPr>
          <w:rFonts w:eastAsiaTheme="minorEastAsia"/>
        </w:rPr>
        <w:t>6.6.4.2.5.5</w:t>
      </w:r>
      <w:r>
        <w:rPr>
          <w:rFonts w:eastAsiaTheme="minorEastAsia"/>
        </w:rPr>
        <w:tab/>
        <w:t>Additional operating band unwanted emissions limits for operation with shared spectrum channel access</w:t>
      </w:r>
    </w:p>
    <w:p w14:paraId="5C857BAD" w14:textId="067C36A0" w:rsidR="006E6BEE" w:rsidRDefault="006E6BEE" w:rsidP="006E6BEE">
      <w:pPr>
        <w:rPr>
          <w:ins w:id="173" w:author="Angelow, Iwajlo (Nokia - US/Naperville)" w:date="2020-10-19T10:59:00Z"/>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2F209B74" w14:textId="289DA136" w:rsidR="00E3703F" w:rsidRDefault="00E3703F" w:rsidP="00E3703F">
      <w:pPr>
        <w:pStyle w:val="H6"/>
        <w:rPr>
          <w:ins w:id="174" w:author="Angelow, Iwajlo (Nokia - US/Naperville)" w:date="2020-10-19T10:59:00Z"/>
          <w:rFonts w:eastAsiaTheme="minorEastAsia"/>
        </w:rPr>
      </w:pPr>
      <w:ins w:id="175" w:author="Angelow, Iwajlo (Nokia - US/Naperville)" w:date="2020-10-19T10:59:00Z">
        <w:r>
          <w:rPr>
            <w:rFonts w:eastAsiaTheme="minorEastAsia"/>
          </w:rPr>
          <w:t>6.6.4.2.5.6</w:t>
        </w:r>
        <w:r>
          <w:rPr>
            <w:rFonts w:eastAsiaTheme="minorEastAsia"/>
          </w:rPr>
          <w:tab/>
          <w:t>Additional operating band unwanted emissions limits for Band n24</w:t>
        </w:r>
      </w:ins>
    </w:p>
    <w:p w14:paraId="21E750BB" w14:textId="0206B6A6" w:rsidR="00E3703F" w:rsidRDefault="00E3703F" w:rsidP="00E3703F">
      <w:pPr>
        <w:rPr>
          <w:ins w:id="176" w:author="Angelow, Iwajlo (Nokia - US/Naperville)" w:date="2020-10-19T11:00:00Z"/>
        </w:rPr>
      </w:pPr>
      <w:ins w:id="177" w:author="Angelow, Iwajlo (Nokia - US/Naperville)" w:date="2020-10-19T11:00:00Z">
        <w:r>
          <w:t xml:space="preserve">In regions where FCC regulation applies, requirements for protection of GPS according to FCC Order DA 20-48 applies for operation in Band </w:t>
        </w:r>
      </w:ins>
      <w:ins w:id="178" w:author="Angelow, Iwajlo (Nokia - US/Naperville)" w:date="2020-10-19T11:01:00Z">
        <w:r>
          <w:t>n</w:t>
        </w:r>
      </w:ins>
      <w:ins w:id="179" w:author="Angelow, Iwajlo (Nokia - US/Naperville)" w:date="2020-10-19T11:00:00Z">
        <w:r>
          <w:t xml:space="preserve">24. The following normative requirement covers the base station, to be used together with other information about the site installation to verify compliance with the requirement in FCC Order DA 20-48. The requirement applies </w:t>
        </w:r>
        <w:r>
          <w:rPr>
            <w:rFonts w:cs="v5.0.0"/>
          </w:rPr>
          <w:t xml:space="preserve">to BS operating in Band </w:t>
        </w:r>
      </w:ins>
      <w:ins w:id="180" w:author="Angelow, Iwajlo (Nokia - US/Naperville)" w:date="2020-10-19T11:02:00Z">
        <w:r>
          <w:rPr>
            <w:rFonts w:cs="v5.0.0"/>
          </w:rPr>
          <w:t>n</w:t>
        </w:r>
      </w:ins>
      <w:ins w:id="181" w:author="Angelow, Iwajlo (Nokia - US/Naperville)" w:date="2020-10-19T11:00:00Z">
        <w:r>
          <w:rPr>
            <w:rFonts w:cs="v5.0.0"/>
          </w:rPr>
          <w:t>24 to ensure that appropriate interference protection is provided to the 15</w:t>
        </w:r>
      </w:ins>
      <w:ins w:id="182" w:author="Angelow, Iwajlo (Nokia - US/Naperville)" w:date="2020-11-09T12:57:00Z">
        <w:r w:rsidR="00AB6610">
          <w:rPr>
            <w:rFonts w:cs="v5.0.0"/>
          </w:rPr>
          <w:t>41</w:t>
        </w:r>
      </w:ins>
      <w:ins w:id="183" w:author="Angelow, Iwajlo (Nokia - US/Naperville)" w:date="2020-10-19T11:00:00Z">
        <w:r>
          <w:rPr>
            <w:rFonts w:cs="v5.0.0"/>
          </w:rPr>
          <w:t xml:space="preserve"> – 16</w:t>
        </w:r>
      </w:ins>
      <w:ins w:id="184" w:author="Angelow, Iwajlo (Nokia - US/Naperville)" w:date="2020-11-09T12:57:00Z">
        <w:r w:rsidR="00AB6610">
          <w:rPr>
            <w:rFonts w:cs="v5.0.0"/>
          </w:rPr>
          <w:t>5</w:t>
        </w:r>
      </w:ins>
      <w:ins w:id="185" w:author="Angelow, Iwajlo (Nokia - US/Naperville)" w:date="2020-10-19T11:00:00Z">
        <w:r>
          <w:rPr>
            <w:rFonts w:cs="v5.0.0"/>
          </w:rPr>
          <w:t>0 MHz band.</w:t>
        </w:r>
        <w:r>
          <w:rPr>
            <w:rFonts w:cs="v3.8.0"/>
          </w:rPr>
          <w:t xml:space="preserve"> </w:t>
        </w:r>
        <w:r>
          <w:t>This requirement applies to the frequency range 15</w:t>
        </w:r>
      </w:ins>
      <w:ins w:id="186" w:author="Angelow, Iwajlo (Nokia - US/Naperville)" w:date="2020-11-09T12:57:00Z">
        <w:r w:rsidR="00AB6610">
          <w:t>41</w:t>
        </w:r>
      </w:ins>
      <w:ins w:id="187" w:author="Angelow, Iwajlo (Nokia - US/Naperville)" w:date="2020-10-19T11:00:00Z">
        <w:r>
          <w:t>-16</w:t>
        </w:r>
      </w:ins>
      <w:ins w:id="188" w:author="Angelow, Iwajlo (Nokia - US/Naperville)" w:date="2020-11-09T12:57:00Z">
        <w:r w:rsidR="00AB6610">
          <w:t>5</w:t>
        </w:r>
      </w:ins>
      <w:ins w:id="189" w:author="Angelow, Iwajlo (Nokia - US/Naperville)" w:date="2020-10-19T11:00:00Z">
        <w:r>
          <w:t>0 MHz, even though part of this range falls within the spurious domain.</w:t>
        </w:r>
      </w:ins>
    </w:p>
    <w:p w14:paraId="4210DF70" w14:textId="5345F308" w:rsidR="00E3703F" w:rsidRDefault="00E3703F" w:rsidP="00E3703F">
      <w:pPr>
        <w:rPr>
          <w:ins w:id="190" w:author="Angelow, Iwajlo (Nokia - US/Naperville)" w:date="2020-10-19T11:00:00Z"/>
          <w:rFonts w:cs="v5.0.0"/>
        </w:rPr>
      </w:pPr>
      <w:ins w:id="191" w:author="Angelow, Iwajlo (Nokia - US/Naperville)" w:date="2020-10-19T11:00:00Z">
        <w:r>
          <w:rPr>
            <w:rFonts w:cs="v5.0.0"/>
          </w:rPr>
          <w:t xml:space="preserve">The </w:t>
        </w:r>
        <w:r>
          <w:t xml:space="preserve">level of emissions </w:t>
        </w:r>
        <w:r>
          <w:rPr>
            <w:rFonts w:cs="v5.0.0"/>
          </w:rPr>
          <w:t>in the 15</w:t>
        </w:r>
      </w:ins>
      <w:ins w:id="192" w:author="Angelow, Iwajlo (Nokia - US/Naperville)" w:date="2020-11-09T12:57:00Z">
        <w:r w:rsidR="00AB6610">
          <w:rPr>
            <w:rFonts w:cs="v5.0.0"/>
          </w:rPr>
          <w:t>41</w:t>
        </w:r>
      </w:ins>
      <w:ins w:id="193" w:author="Angelow, Iwajlo (Nokia - US/Naperville)" w:date="2020-10-19T11:00:00Z">
        <w:r>
          <w:rPr>
            <w:rFonts w:cs="v5.0.0"/>
          </w:rPr>
          <w:t xml:space="preserve"> – 16</w:t>
        </w:r>
      </w:ins>
      <w:ins w:id="194" w:author="Angelow, Iwajlo (Nokia - US/Naperville)" w:date="2020-11-09T12:57:00Z">
        <w:r w:rsidR="00AB6610">
          <w:rPr>
            <w:rFonts w:cs="v5.0.0"/>
          </w:rPr>
          <w:t>5</w:t>
        </w:r>
      </w:ins>
      <w:ins w:id="195" w:author="Angelow, Iwajlo (Nokia - US/Naperville)" w:date="2020-10-19T11:00:00Z">
        <w:r>
          <w:rPr>
            <w:rFonts w:cs="v5.0.0"/>
          </w:rPr>
          <w:t>0 MHz band</w:t>
        </w:r>
        <w:r>
          <w:t xml:space="preserve">, measured in measurement bandwidth according to </w:t>
        </w:r>
        <w:r>
          <w:rPr>
            <w:rFonts w:cs="v5.0.0"/>
          </w:rPr>
          <w:t>Table 6.6.</w:t>
        </w:r>
      </w:ins>
      <w:ins w:id="196" w:author="Angelow, Iwajlo (Nokia - US/Naperville)" w:date="2020-10-19T11:01:00Z">
        <w:r>
          <w:rPr>
            <w:rFonts w:cs="v5.0.0"/>
          </w:rPr>
          <w:t>4.2.5</w:t>
        </w:r>
      </w:ins>
      <w:ins w:id="197" w:author="Angelow, Iwajlo (Nokia - US/Naperville)" w:date="2020-10-19T11:00:00Z">
        <w:r>
          <w:rPr>
            <w:rFonts w:cs="v5.0.0"/>
          </w:rPr>
          <w:t>.</w:t>
        </w:r>
      </w:ins>
      <w:ins w:id="198" w:author="Angelow, Iwajlo (Nokia - US/Naperville)" w:date="2020-10-19T11:01:00Z">
        <w:r>
          <w:rPr>
            <w:rFonts w:cs="v5.0.0"/>
          </w:rPr>
          <w:t>6</w:t>
        </w:r>
      </w:ins>
      <w:ins w:id="199" w:author="Angelow, Iwajlo (Nokia - US/Naperville)" w:date="2020-10-19T11:00:00Z">
        <w:r>
          <w:rPr>
            <w:rFonts w:cs="v5.0.0"/>
          </w:rPr>
          <w:t>-</w:t>
        </w:r>
      </w:ins>
      <w:ins w:id="200" w:author="Angelow, Iwajlo (Nokia - US/Naperville)" w:date="2020-10-19T11:01:00Z">
        <w:r>
          <w:rPr>
            <w:rFonts w:cs="v5.0.0"/>
          </w:rPr>
          <w:t>1</w:t>
        </w:r>
      </w:ins>
      <w:ins w:id="201" w:author="Angelow, Iwajlo (Nokia - US/Naperville)" w:date="2020-10-19T11:00:00Z">
        <w:r>
          <w:t xml:space="preserve"> shall not exceed the maximum emission levels </w:t>
        </w:r>
      </w:ins>
      <w:ins w:id="202" w:author="Angelow, Iwajlo (Nokia - US/Naperville)" w:date="2020-11-09T12:59:00Z">
        <w:r w:rsidR="00AB6610">
          <w:t>P</w:t>
        </w:r>
        <w:r w:rsidR="00AB6610">
          <w:rPr>
            <w:vertAlign w:val="subscript"/>
          </w:rPr>
          <w:t xml:space="preserve">EM,B24,a, </w:t>
        </w:r>
        <w:r w:rsidR="00AB6610">
          <w:t>P</w:t>
        </w:r>
        <w:r w:rsidR="00AB6610">
          <w:rPr>
            <w:vertAlign w:val="subscript"/>
          </w:rPr>
          <w:t>EM,B24,b</w:t>
        </w:r>
        <w:r w:rsidR="00AB6610">
          <w:t>, P</w:t>
        </w:r>
        <w:r w:rsidR="00AB6610">
          <w:rPr>
            <w:vertAlign w:val="subscript"/>
          </w:rPr>
          <w:t>EM,B24,c</w:t>
        </w:r>
        <w:r w:rsidR="00AB6610">
          <w:t>, P</w:t>
        </w:r>
        <w:r w:rsidR="00AB6610">
          <w:rPr>
            <w:vertAlign w:val="subscript"/>
          </w:rPr>
          <w:t>EM,B24,d</w:t>
        </w:r>
        <w:r w:rsidR="00AB6610">
          <w:t>, P</w:t>
        </w:r>
        <w:r w:rsidR="00AB6610">
          <w:rPr>
            <w:vertAlign w:val="subscript"/>
          </w:rPr>
          <w:t>EM,B24,e</w:t>
        </w:r>
        <w:r w:rsidR="00AB6610">
          <w:t xml:space="preserve"> and P</w:t>
        </w:r>
        <w:r w:rsidR="00AB6610">
          <w:rPr>
            <w:vertAlign w:val="subscript"/>
          </w:rPr>
          <w:t>EM,B24,f</w:t>
        </w:r>
      </w:ins>
      <w:ins w:id="203" w:author="Angelow, Iwajlo (Nokia - US/Naperville)" w:date="2020-10-19T11:00:00Z">
        <w:r>
          <w:t xml:space="preserve"> </w:t>
        </w:r>
        <w:bookmarkStart w:id="204" w:name="_GoBack"/>
        <w:bookmarkEnd w:id="204"/>
        <w:r>
          <w:t>declared by the manufacturer.</w:t>
        </w:r>
      </w:ins>
    </w:p>
    <w:p w14:paraId="7D771A5B" w14:textId="607617F3" w:rsidR="00E3703F" w:rsidRDefault="00E3703F" w:rsidP="00534DC0">
      <w:pPr>
        <w:pStyle w:val="TH"/>
      </w:pPr>
      <w:ins w:id="205" w:author="Angelow, Iwajlo (Nokia - US/Naperville)" w:date="2020-10-19T11:00:00Z">
        <w:r>
          <w:rPr>
            <w:rFonts w:cs="v5.0.0"/>
          </w:rPr>
          <w:t>Table 6.6.</w:t>
        </w:r>
      </w:ins>
      <w:ins w:id="206" w:author="Angelow, Iwajlo (Nokia - US/Naperville)" w:date="2020-10-19T11:01:00Z">
        <w:r>
          <w:rPr>
            <w:rFonts w:cs="v5.0.0"/>
          </w:rPr>
          <w:t>4.2</w:t>
        </w:r>
      </w:ins>
      <w:ins w:id="207" w:author="Angelow, Iwajlo (Nokia - US/Naperville)" w:date="2020-10-19T11:00:00Z">
        <w:r>
          <w:rPr>
            <w:rFonts w:cs="v5.0.0"/>
          </w:rPr>
          <w:t>.</w:t>
        </w:r>
      </w:ins>
      <w:ins w:id="208" w:author="Angelow, Iwajlo (Nokia - US/Naperville)" w:date="2020-10-19T11:01:00Z">
        <w:r>
          <w:rPr>
            <w:rFonts w:cs="v5.0.0"/>
          </w:rPr>
          <w:t>5.6</w:t>
        </w:r>
      </w:ins>
      <w:ins w:id="209" w:author="Angelow, Iwajlo (Nokia - US/Naperville)" w:date="2020-10-19T11:00:00Z">
        <w:r>
          <w:rPr>
            <w:rFonts w:cs="v5.0.0"/>
          </w:rPr>
          <w:t>-</w:t>
        </w:r>
      </w:ins>
      <w:ins w:id="210" w:author="Angelow, Iwajlo (Nokia - US/Naperville)" w:date="2020-10-19T11:01:00Z">
        <w:r>
          <w:rPr>
            <w:rFonts w:cs="v5.0.0"/>
          </w:rPr>
          <w:t>1</w:t>
        </w:r>
      </w:ins>
      <w:ins w:id="211" w:author="Angelow, Iwajlo (Nokia - US/Naperville)" w:date="2020-10-19T11:00:00Z">
        <w:r>
          <w:rPr>
            <w:rFonts w:cs="v5.0.0"/>
          </w:rPr>
          <w:t xml:space="preserve">: </w:t>
        </w:r>
        <w:r>
          <w:t>Declared emissions levels for protection of the 15</w:t>
        </w:r>
      </w:ins>
      <w:ins w:id="212" w:author="Angelow, Iwajlo (Nokia - US/Naperville)" w:date="2020-11-09T12:57:00Z">
        <w:r w:rsidR="00AB6610">
          <w:t>41</w:t>
        </w:r>
      </w:ins>
      <w:ins w:id="213" w:author="Angelow, Iwajlo (Nokia - US/Naperville)" w:date="2020-10-19T11:00:00Z">
        <w:r>
          <w:t>-16</w:t>
        </w:r>
      </w:ins>
      <w:ins w:id="214" w:author="Angelow, Iwajlo (Nokia - US/Naperville)" w:date="2020-11-09T12:57:00Z">
        <w:r w:rsidR="00AB6610">
          <w:t>5</w:t>
        </w:r>
      </w:ins>
      <w:ins w:id="215" w:author="Angelow, Iwajlo (Nokia - US/Naperville)" w:date="2020-10-19T11:00:00Z">
        <w:r>
          <w:t>0 MHz band</w:t>
        </w:r>
      </w:ins>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534DC0" w14:paraId="1F63D423" w14:textId="77777777" w:rsidTr="00E5598B">
        <w:trPr>
          <w:cantSplit/>
          <w:jc w:val="center"/>
          <w:ins w:id="216" w:author="Angelow, Iwajlo (Nokia - US/Naperville)" w:date="2020-10-21T11:28:00Z"/>
        </w:trPr>
        <w:tc>
          <w:tcPr>
            <w:tcW w:w="1743" w:type="dxa"/>
            <w:tcBorders>
              <w:top w:val="single" w:sz="6" w:space="0" w:color="000000"/>
              <w:left w:val="single" w:sz="6" w:space="0" w:color="000000"/>
              <w:bottom w:val="single" w:sz="6" w:space="0" w:color="000000"/>
              <w:right w:val="single" w:sz="6" w:space="0" w:color="000000"/>
            </w:tcBorders>
            <w:hideMark/>
          </w:tcPr>
          <w:p w14:paraId="0BAB3FB8" w14:textId="77777777" w:rsidR="00534DC0" w:rsidRDefault="00534DC0" w:rsidP="00E5598B">
            <w:pPr>
              <w:pStyle w:val="TAH"/>
              <w:rPr>
                <w:ins w:id="217" w:author="Angelow, Iwajlo (Nokia - US/Naperville)" w:date="2020-10-21T11:28:00Z"/>
                <w:lang w:eastAsia="en-GB"/>
              </w:rPr>
            </w:pPr>
            <w:ins w:id="218" w:author="Angelow, Iwajlo (Nokia - US/Naperville)" w:date="2020-10-21T11:28:00Z">
              <w:r>
                <w:rPr>
                  <w:lang w:eastAsia="en-GB"/>
                </w:rPr>
                <w:t>Operating Band</w:t>
              </w:r>
            </w:ins>
          </w:p>
        </w:tc>
        <w:tc>
          <w:tcPr>
            <w:tcW w:w="1954" w:type="dxa"/>
            <w:tcBorders>
              <w:top w:val="single" w:sz="6" w:space="0" w:color="000000"/>
              <w:left w:val="single" w:sz="6" w:space="0" w:color="000000"/>
              <w:bottom w:val="single" w:sz="6" w:space="0" w:color="000000"/>
              <w:right w:val="single" w:sz="6" w:space="0" w:color="000000"/>
            </w:tcBorders>
            <w:hideMark/>
          </w:tcPr>
          <w:p w14:paraId="43B839F4" w14:textId="77777777" w:rsidR="00534DC0" w:rsidRDefault="00534DC0" w:rsidP="00E5598B">
            <w:pPr>
              <w:pStyle w:val="TAH"/>
              <w:rPr>
                <w:ins w:id="219" w:author="Angelow, Iwajlo (Nokia - US/Naperville)" w:date="2020-10-21T11:28:00Z"/>
                <w:lang w:eastAsia="en-GB"/>
              </w:rPr>
            </w:pPr>
            <w:ins w:id="220" w:author="Angelow, Iwajlo (Nokia - US/Naperville)" w:date="2020-10-21T11:28:00Z">
              <w:r>
                <w:rPr>
                  <w:lang w:eastAsia="en-GB"/>
                </w:rPr>
                <w:t>Frequency range</w:t>
              </w:r>
            </w:ins>
          </w:p>
        </w:tc>
        <w:tc>
          <w:tcPr>
            <w:tcW w:w="1954" w:type="dxa"/>
            <w:tcBorders>
              <w:top w:val="single" w:sz="6" w:space="0" w:color="000000"/>
              <w:left w:val="single" w:sz="6" w:space="0" w:color="000000"/>
              <w:bottom w:val="single" w:sz="6" w:space="0" w:color="000000"/>
              <w:right w:val="single" w:sz="6" w:space="0" w:color="000000"/>
            </w:tcBorders>
            <w:hideMark/>
          </w:tcPr>
          <w:p w14:paraId="0D9423C1" w14:textId="357356DE" w:rsidR="00534DC0" w:rsidRDefault="00534DC0" w:rsidP="00E5598B">
            <w:pPr>
              <w:pStyle w:val="TAH"/>
              <w:rPr>
                <w:ins w:id="221" w:author="Angelow, Iwajlo (Nokia - US/Naperville)" w:date="2020-10-21T11:28:00Z"/>
                <w:lang w:eastAsia="en-GB"/>
              </w:rPr>
            </w:pPr>
            <w:ins w:id="222" w:author="Angelow, Iwajlo (Nokia - US/Naperville)" w:date="2020-10-21T11:28:00Z">
              <w:r>
                <w:rPr>
                  <w:lang w:eastAsia="en-GB"/>
                </w:rPr>
                <w:t xml:space="preserve">Declared emission level </w:t>
              </w:r>
            </w:ins>
            <w:ins w:id="223" w:author="Angelow, Iwajlo (Nokia - US/Naperville)" w:date="2020-11-09T12:57:00Z">
              <w:r w:rsidR="00AB6610">
                <w:rPr>
                  <w:lang w:eastAsia="en-GB"/>
                </w:rPr>
                <w:t>(</w:t>
              </w:r>
            </w:ins>
            <w:proofErr w:type="spellStart"/>
            <w:ins w:id="224" w:author="Angelow, Iwajlo (Nokia - US/Naperville)" w:date="2020-10-21T11:28:00Z">
              <w:r>
                <w:rPr>
                  <w:lang w:eastAsia="en-GB"/>
                </w:rPr>
                <w:t>dBW</w:t>
              </w:r>
            </w:ins>
            <w:proofErr w:type="spellEnd"/>
            <w:ins w:id="225" w:author="Angelow, Iwajlo (Nokia - US/Naperville)" w:date="2020-11-09T12:57:00Z">
              <w:r w:rsidR="00AB6610">
                <w:rPr>
                  <w:lang w:eastAsia="en-GB"/>
                </w:rPr>
                <w:t>)</w:t>
              </w:r>
            </w:ins>
            <w:ins w:id="226" w:author="Angelow, Iwajlo (Nokia - US/Naperville)" w:date="2020-10-21T11:28:00Z">
              <w:r>
                <w:rPr>
                  <w:lang w:eastAsia="en-GB"/>
                </w:rPr>
                <w:t xml:space="preserve"> </w:t>
              </w:r>
            </w:ins>
          </w:p>
          <w:p w14:paraId="072C5BFD" w14:textId="77777777" w:rsidR="00534DC0" w:rsidRDefault="00534DC0" w:rsidP="00E5598B">
            <w:pPr>
              <w:pStyle w:val="TAH"/>
              <w:rPr>
                <w:ins w:id="227" w:author="Angelow, Iwajlo (Nokia - US/Naperville)" w:date="2020-10-21T11:28:00Z"/>
                <w:lang w:eastAsia="en-GB"/>
              </w:rPr>
            </w:pPr>
            <w:ins w:id="228" w:author="Angelow, Iwajlo (Nokia - US/Naperville)" w:date="2020-10-21T11:28:00Z">
              <w:r>
                <w:rPr>
                  <w:lang w:eastAsia="en-GB"/>
                </w:rPr>
                <w:t>(Measurement bandwidth = 1 MHz)</w:t>
              </w:r>
            </w:ins>
          </w:p>
        </w:tc>
        <w:tc>
          <w:tcPr>
            <w:tcW w:w="1954" w:type="dxa"/>
            <w:tcBorders>
              <w:top w:val="single" w:sz="6" w:space="0" w:color="000000"/>
              <w:left w:val="single" w:sz="6" w:space="0" w:color="000000"/>
              <w:bottom w:val="single" w:sz="6" w:space="0" w:color="000000"/>
              <w:right w:val="single" w:sz="6" w:space="0" w:color="000000"/>
            </w:tcBorders>
            <w:hideMark/>
          </w:tcPr>
          <w:p w14:paraId="4BD1A737" w14:textId="61344578" w:rsidR="00534DC0" w:rsidRDefault="00534DC0" w:rsidP="00E5598B">
            <w:pPr>
              <w:pStyle w:val="TAH"/>
              <w:rPr>
                <w:ins w:id="229" w:author="Angelow, Iwajlo (Nokia - US/Naperville)" w:date="2020-10-21T11:28:00Z"/>
                <w:lang w:eastAsia="en-GB"/>
              </w:rPr>
            </w:pPr>
            <w:ins w:id="230" w:author="Angelow, Iwajlo (Nokia - US/Naperville)" w:date="2020-10-21T11:28:00Z">
              <w:r>
                <w:rPr>
                  <w:lang w:eastAsia="en-GB"/>
                </w:rPr>
                <w:t xml:space="preserve">Declared emission level </w:t>
              </w:r>
            </w:ins>
            <w:ins w:id="231" w:author="Angelow, Iwajlo (Nokia - US/Naperville)" w:date="2020-11-09T12:57:00Z">
              <w:r w:rsidR="00AB6610">
                <w:rPr>
                  <w:lang w:eastAsia="en-GB"/>
                </w:rPr>
                <w:t>(</w:t>
              </w:r>
            </w:ins>
            <w:proofErr w:type="spellStart"/>
            <w:ins w:id="232" w:author="Angelow, Iwajlo (Nokia - US/Naperville)" w:date="2020-10-21T11:28:00Z">
              <w:r>
                <w:rPr>
                  <w:lang w:eastAsia="en-GB"/>
                </w:rPr>
                <w:t>dBW</w:t>
              </w:r>
            </w:ins>
            <w:proofErr w:type="spellEnd"/>
            <w:ins w:id="233" w:author="Angelow, Iwajlo (Nokia - US/Naperville)" w:date="2020-11-09T12:57:00Z">
              <w:r w:rsidR="00AB6610">
                <w:rPr>
                  <w:lang w:eastAsia="en-GB"/>
                </w:rPr>
                <w:t>)</w:t>
              </w:r>
            </w:ins>
            <w:ins w:id="234" w:author="Angelow, Iwajlo (Nokia - US/Naperville)" w:date="2020-10-21T11:28:00Z">
              <w:r>
                <w:rPr>
                  <w:lang w:eastAsia="en-GB"/>
                </w:rPr>
                <w:t xml:space="preserve"> of discrete emissions of less than 700 Hz bandwidth</w:t>
              </w:r>
            </w:ins>
          </w:p>
          <w:p w14:paraId="4508CC8F" w14:textId="77777777" w:rsidR="00534DC0" w:rsidRDefault="00534DC0" w:rsidP="00E5598B">
            <w:pPr>
              <w:pStyle w:val="TAH"/>
              <w:rPr>
                <w:ins w:id="235" w:author="Angelow, Iwajlo (Nokia - US/Naperville)" w:date="2020-10-21T11:28:00Z"/>
                <w:lang w:eastAsia="en-GB"/>
              </w:rPr>
            </w:pPr>
            <w:ins w:id="236" w:author="Angelow, Iwajlo (Nokia - US/Naperville)" w:date="2020-10-21T11:28:00Z">
              <w:r>
                <w:rPr>
                  <w:lang w:eastAsia="en-GB"/>
                </w:rPr>
                <w:t>(Measurement bandwidth = 1 kHz)</w:t>
              </w:r>
            </w:ins>
          </w:p>
        </w:tc>
        <w:tc>
          <w:tcPr>
            <w:tcW w:w="1954" w:type="dxa"/>
            <w:tcBorders>
              <w:top w:val="single" w:sz="6" w:space="0" w:color="000000"/>
              <w:left w:val="single" w:sz="6" w:space="0" w:color="000000"/>
              <w:bottom w:val="single" w:sz="6" w:space="0" w:color="000000"/>
              <w:right w:val="single" w:sz="6" w:space="0" w:color="000000"/>
            </w:tcBorders>
          </w:tcPr>
          <w:p w14:paraId="7D9C7325" w14:textId="39EE7581" w:rsidR="00534DC0" w:rsidRDefault="00534DC0" w:rsidP="00E5598B">
            <w:pPr>
              <w:pStyle w:val="TAH"/>
              <w:rPr>
                <w:ins w:id="237" w:author="Angelow, Iwajlo (Nokia - US/Naperville)" w:date="2020-10-21T11:28:00Z"/>
                <w:lang w:eastAsia="en-GB"/>
              </w:rPr>
            </w:pPr>
            <w:ins w:id="238" w:author="Angelow, Iwajlo (Nokia - US/Naperville)" w:date="2020-10-21T11:28:00Z">
              <w:r>
                <w:rPr>
                  <w:lang w:eastAsia="en-GB"/>
                </w:rPr>
                <w:t xml:space="preserve">Declared emission level </w:t>
              </w:r>
            </w:ins>
            <w:ins w:id="239" w:author="Angelow, Iwajlo (Nokia - US/Naperville)" w:date="2020-11-09T12:57:00Z">
              <w:r w:rsidR="00AB6610">
                <w:rPr>
                  <w:lang w:eastAsia="en-GB"/>
                </w:rPr>
                <w:t>(</w:t>
              </w:r>
            </w:ins>
            <w:proofErr w:type="spellStart"/>
            <w:ins w:id="240" w:author="Angelow, Iwajlo (Nokia - US/Naperville)" w:date="2020-10-21T11:28:00Z">
              <w:r>
                <w:rPr>
                  <w:lang w:eastAsia="en-GB"/>
                </w:rPr>
                <w:t>dBW</w:t>
              </w:r>
            </w:ins>
            <w:proofErr w:type="spellEnd"/>
            <w:ins w:id="241" w:author="Angelow, Iwajlo (Nokia - US/Naperville)" w:date="2020-11-09T12:57:00Z">
              <w:r w:rsidR="00AB6610">
                <w:rPr>
                  <w:lang w:eastAsia="en-GB"/>
                </w:rPr>
                <w:t>)</w:t>
              </w:r>
            </w:ins>
            <w:ins w:id="242" w:author="Angelow, Iwajlo (Nokia - US/Naperville)" w:date="2020-10-21T11:28:00Z">
              <w:r>
                <w:rPr>
                  <w:lang w:eastAsia="en-GB"/>
                </w:rPr>
                <w:t xml:space="preserve"> of discrete emissions of less than 2 kHz bandwidth</w:t>
              </w:r>
            </w:ins>
          </w:p>
          <w:p w14:paraId="75FA538A" w14:textId="77777777" w:rsidR="00534DC0" w:rsidRDefault="00534DC0" w:rsidP="00E5598B">
            <w:pPr>
              <w:pStyle w:val="TAH"/>
              <w:rPr>
                <w:ins w:id="243" w:author="Angelow, Iwajlo (Nokia - US/Naperville)" w:date="2020-10-21T11:28:00Z"/>
                <w:lang w:eastAsia="en-GB"/>
              </w:rPr>
            </w:pPr>
            <w:ins w:id="244" w:author="Angelow, Iwajlo (Nokia - US/Naperville)" w:date="2020-10-21T11:28:00Z">
              <w:r>
                <w:rPr>
                  <w:lang w:eastAsia="en-GB"/>
                </w:rPr>
                <w:t>(Measurement bandwidth = 1 kHz)</w:t>
              </w:r>
            </w:ins>
          </w:p>
        </w:tc>
      </w:tr>
      <w:tr w:rsidR="00534DC0" w14:paraId="4EB0FE14" w14:textId="77777777" w:rsidTr="00E5598B">
        <w:trPr>
          <w:cantSplit/>
          <w:jc w:val="center"/>
          <w:ins w:id="245" w:author="Angelow, Iwajlo (Nokia - US/Naperville)" w:date="2020-10-21T11:28:00Z"/>
        </w:trPr>
        <w:tc>
          <w:tcPr>
            <w:tcW w:w="1743" w:type="dxa"/>
            <w:vMerge w:val="restart"/>
            <w:tcBorders>
              <w:top w:val="single" w:sz="6" w:space="0" w:color="000000"/>
              <w:left w:val="single" w:sz="6" w:space="0" w:color="000000"/>
              <w:right w:val="single" w:sz="6" w:space="0" w:color="000000"/>
            </w:tcBorders>
            <w:hideMark/>
          </w:tcPr>
          <w:p w14:paraId="53CE180F" w14:textId="7FC4A3B6" w:rsidR="00534DC0" w:rsidRDefault="00534DC0" w:rsidP="00E5598B">
            <w:pPr>
              <w:pStyle w:val="TAC"/>
              <w:rPr>
                <w:ins w:id="246" w:author="Angelow, Iwajlo (Nokia - US/Naperville)" w:date="2020-10-21T11:28:00Z"/>
                <w:lang w:eastAsia="en-GB"/>
              </w:rPr>
            </w:pPr>
            <w:ins w:id="247" w:author="Angelow, Iwajlo (Nokia - US/Naperville)" w:date="2020-10-21T11:28:00Z">
              <w:r>
                <w:rPr>
                  <w:lang w:eastAsia="en-GB"/>
                </w:rPr>
                <w:t>n24</w:t>
              </w:r>
            </w:ins>
          </w:p>
        </w:tc>
        <w:tc>
          <w:tcPr>
            <w:tcW w:w="1954" w:type="dxa"/>
            <w:tcBorders>
              <w:top w:val="single" w:sz="6" w:space="0" w:color="000000"/>
              <w:left w:val="single" w:sz="6" w:space="0" w:color="000000"/>
              <w:bottom w:val="single" w:sz="6" w:space="0" w:color="000000"/>
              <w:right w:val="single" w:sz="6" w:space="0" w:color="000000"/>
            </w:tcBorders>
            <w:hideMark/>
          </w:tcPr>
          <w:p w14:paraId="247DCD05" w14:textId="77777777" w:rsidR="00534DC0" w:rsidRDefault="00534DC0" w:rsidP="00E5598B">
            <w:pPr>
              <w:pStyle w:val="TAC"/>
              <w:rPr>
                <w:ins w:id="248" w:author="Angelow, Iwajlo (Nokia - US/Naperville)" w:date="2020-10-21T11:28:00Z"/>
                <w:lang w:eastAsia="en-GB"/>
              </w:rPr>
            </w:pPr>
            <w:ins w:id="249" w:author="Angelow, Iwajlo (Nokia - US/Naperville)" w:date="2020-10-21T11:28:00Z">
              <w:r>
                <w:rPr>
                  <w:lang w:eastAsia="en-GB"/>
                </w:rPr>
                <w:t>1541 - 1559 MHz</w:t>
              </w:r>
            </w:ins>
          </w:p>
        </w:tc>
        <w:tc>
          <w:tcPr>
            <w:tcW w:w="1954" w:type="dxa"/>
            <w:tcBorders>
              <w:top w:val="single" w:sz="6" w:space="0" w:color="000000"/>
              <w:left w:val="single" w:sz="6" w:space="0" w:color="000000"/>
              <w:bottom w:val="single" w:sz="6" w:space="0" w:color="000000"/>
              <w:right w:val="single" w:sz="6" w:space="0" w:color="000000"/>
            </w:tcBorders>
            <w:hideMark/>
          </w:tcPr>
          <w:p w14:paraId="092EFCEE" w14:textId="77777777" w:rsidR="00534DC0" w:rsidRDefault="00534DC0" w:rsidP="00E5598B">
            <w:pPr>
              <w:pStyle w:val="TAC"/>
              <w:rPr>
                <w:ins w:id="250" w:author="Angelow, Iwajlo (Nokia - US/Naperville)" w:date="2020-10-21T11:28:00Z"/>
                <w:lang w:eastAsia="en-GB"/>
              </w:rPr>
            </w:pPr>
            <w:ins w:id="251" w:author="Angelow, Iwajlo (Nokia - US/Naperville)" w:date="2020-10-21T11:28:00Z">
              <w:r>
                <w:rPr>
                  <w:lang w:eastAsia="en-GB"/>
                </w:rPr>
                <w:t>P</w:t>
              </w:r>
              <w:r>
                <w:rPr>
                  <w:vertAlign w:val="subscript"/>
                  <w:lang w:eastAsia="en-GB"/>
                </w:rPr>
                <w:t>EM,B24,a</w:t>
              </w:r>
            </w:ins>
          </w:p>
        </w:tc>
        <w:tc>
          <w:tcPr>
            <w:tcW w:w="1954" w:type="dxa"/>
            <w:tcBorders>
              <w:top w:val="single" w:sz="6" w:space="0" w:color="000000"/>
              <w:left w:val="single" w:sz="6" w:space="0" w:color="000000"/>
              <w:bottom w:val="single" w:sz="6" w:space="0" w:color="000000"/>
              <w:right w:val="single" w:sz="6" w:space="0" w:color="000000"/>
            </w:tcBorders>
            <w:hideMark/>
          </w:tcPr>
          <w:p w14:paraId="6AA9EE35" w14:textId="77777777" w:rsidR="00534DC0" w:rsidRDefault="00534DC0" w:rsidP="00E5598B">
            <w:pPr>
              <w:pStyle w:val="TAC"/>
              <w:rPr>
                <w:ins w:id="252" w:author="Angelow, Iwajlo (Nokia - US/Naperville)" w:date="2020-10-21T11:28: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424467E" w14:textId="77777777" w:rsidR="00534DC0" w:rsidRDefault="00534DC0" w:rsidP="00E5598B">
            <w:pPr>
              <w:pStyle w:val="TAC"/>
              <w:rPr>
                <w:ins w:id="253" w:author="Angelow, Iwajlo (Nokia - US/Naperville)" w:date="2020-10-21T11:28:00Z"/>
                <w:lang w:eastAsia="en-GB"/>
              </w:rPr>
            </w:pPr>
            <w:ins w:id="254" w:author="Angelow, Iwajlo (Nokia - US/Naperville)" w:date="2020-10-21T11:28:00Z">
              <w:r>
                <w:rPr>
                  <w:lang w:eastAsia="en-GB"/>
                </w:rPr>
                <w:t>P</w:t>
              </w:r>
              <w:r>
                <w:rPr>
                  <w:vertAlign w:val="subscript"/>
                  <w:lang w:eastAsia="en-GB"/>
                </w:rPr>
                <w:t>EM,B24,f</w:t>
              </w:r>
            </w:ins>
          </w:p>
        </w:tc>
      </w:tr>
      <w:tr w:rsidR="00534DC0" w14:paraId="316E4E95" w14:textId="77777777" w:rsidTr="00E5598B">
        <w:trPr>
          <w:cantSplit/>
          <w:jc w:val="center"/>
          <w:ins w:id="255" w:author="Angelow, Iwajlo (Nokia - US/Naperville)" w:date="2020-10-21T11:28:00Z"/>
        </w:trPr>
        <w:tc>
          <w:tcPr>
            <w:tcW w:w="1743" w:type="dxa"/>
            <w:vMerge/>
            <w:tcBorders>
              <w:left w:val="single" w:sz="6" w:space="0" w:color="000000"/>
              <w:right w:val="single" w:sz="6" w:space="0" w:color="000000"/>
            </w:tcBorders>
          </w:tcPr>
          <w:p w14:paraId="771028D8" w14:textId="77777777" w:rsidR="00534DC0" w:rsidRDefault="00534DC0" w:rsidP="00E5598B">
            <w:pPr>
              <w:pStyle w:val="TAC"/>
              <w:rPr>
                <w:ins w:id="256" w:author="Angelow, Iwajlo (Nokia - US/Naperville)" w:date="2020-10-21T11:28: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41FBCFAB" w14:textId="77777777" w:rsidR="00534DC0" w:rsidRDefault="00534DC0" w:rsidP="00E5598B">
            <w:pPr>
              <w:pStyle w:val="TAC"/>
              <w:rPr>
                <w:ins w:id="257" w:author="Angelow, Iwajlo (Nokia - US/Naperville)" w:date="2020-10-21T11:28:00Z"/>
                <w:lang w:eastAsia="en-GB"/>
              </w:rPr>
            </w:pPr>
            <w:ins w:id="258" w:author="Angelow, Iwajlo (Nokia - US/Naperville)" w:date="2020-10-21T11:28: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745AADDB" w14:textId="77777777" w:rsidR="00534DC0" w:rsidRDefault="00534DC0" w:rsidP="00E5598B">
            <w:pPr>
              <w:pStyle w:val="TAC"/>
              <w:rPr>
                <w:ins w:id="259" w:author="Angelow, Iwajlo (Nokia - US/Naperville)" w:date="2020-10-21T11:28:00Z"/>
                <w:lang w:eastAsia="en-GB"/>
              </w:rPr>
            </w:pPr>
            <w:ins w:id="260" w:author="Angelow, Iwajlo (Nokia - US/Naperville)" w:date="2020-10-21T11:28: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55CCA97C" w14:textId="77777777" w:rsidR="00534DC0" w:rsidRDefault="00534DC0" w:rsidP="00E5598B">
            <w:pPr>
              <w:pStyle w:val="TAC"/>
              <w:rPr>
                <w:ins w:id="261" w:author="Angelow, Iwajlo (Nokia - US/Naperville)" w:date="2020-10-21T11:28:00Z"/>
                <w:lang w:eastAsia="en-GB"/>
              </w:rPr>
            </w:pPr>
            <w:ins w:id="262" w:author="Angelow, Iwajlo (Nokia - US/Naperville)" w:date="2020-10-21T11:28: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78EEEDD" w14:textId="77777777" w:rsidR="00534DC0" w:rsidRDefault="00534DC0" w:rsidP="00E5598B">
            <w:pPr>
              <w:pStyle w:val="TAC"/>
              <w:rPr>
                <w:ins w:id="263" w:author="Angelow, Iwajlo (Nokia - US/Naperville)" w:date="2020-10-21T11:28:00Z"/>
                <w:lang w:eastAsia="en-GB"/>
              </w:rPr>
            </w:pPr>
          </w:p>
        </w:tc>
      </w:tr>
      <w:tr w:rsidR="00534DC0" w14:paraId="069B8817" w14:textId="77777777" w:rsidTr="00E5598B">
        <w:trPr>
          <w:cantSplit/>
          <w:jc w:val="center"/>
          <w:ins w:id="264" w:author="Angelow, Iwajlo (Nokia - US/Naperville)" w:date="2020-10-21T11:28:00Z"/>
        </w:trPr>
        <w:tc>
          <w:tcPr>
            <w:tcW w:w="1743" w:type="dxa"/>
            <w:vMerge/>
            <w:tcBorders>
              <w:left w:val="single" w:sz="6" w:space="0" w:color="000000"/>
              <w:bottom w:val="single" w:sz="6" w:space="0" w:color="000000"/>
              <w:right w:val="single" w:sz="6" w:space="0" w:color="000000"/>
            </w:tcBorders>
          </w:tcPr>
          <w:p w14:paraId="6FC969BE" w14:textId="77777777" w:rsidR="00534DC0" w:rsidRDefault="00534DC0" w:rsidP="00E5598B">
            <w:pPr>
              <w:pStyle w:val="TAC"/>
              <w:rPr>
                <w:ins w:id="265" w:author="Angelow, Iwajlo (Nokia - US/Naperville)" w:date="2020-10-21T11:28: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CEA8008" w14:textId="77777777" w:rsidR="00534DC0" w:rsidRDefault="00534DC0" w:rsidP="00E5598B">
            <w:pPr>
              <w:pStyle w:val="TAC"/>
              <w:rPr>
                <w:ins w:id="266" w:author="Angelow, Iwajlo (Nokia - US/Naperville)" w:date="2020-10-21T11:28:00Z"/>
                <w:lang w:eastAsia="en-GB"/>
              </w:rPr>
            </w:pPr>
            <w:ins w:id="267" w:author="Angelow, Iwajlo (Nokia - US/Naperville)" w:date="2020-10-21T11:28: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6B3E7CDC" w14:textId="77777777" w:rsidR="00534DC0" w:rsidRDefault="00534DC0" w:rsidP="00E5598B">
            <w:pPr>
              <w:pStyle w:val="TAC"/>
              <w:rPr>
                <w:ins w:id="268" w:author="Angelow, Iwajlo (Nokia - US/Naperville)" w:date="2020-10-21T11:28:00Z"/>
                <w:lang w:eastAsia="en-GB"/>
              </w:rPr>
            </w:pPr>
            <w:ins w:id="269" w:author="Angelow, Iwajlo (Nokia - US/Naperville)" w:date="2020-10-21T11:28: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748E879" w14:textId="77777777" w:rsidR="00534DC0" w:rsidRDefault="00534DC0" w:rsidP="00E5598B">
            <w:pPr>
              <w:pStyle w:val="TAC"/>
              <w:rPr>
                <w:ins w:id="270" w:author="Angelow, Iwajlo (Nokia - US/Naperville)" w:date="2020-10-21T11:28:00Z"/>
                <w:lang w:eastAsia="en-GB"/>
              </w:rPr>
            </w:pPr>
            <w:ins w:id="271" w:author="Angelow, Iwajlo (Nokia - US/Naperville)" w:date="2020-10-21T11:28: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230B612C" w14:textId="77777777" w:rsidR="00534DC0" w:rsidRDefault="00534DC0" w:rsidP="00E5598B">
            <w:pPr>
              <w:pStyle w:val="TAC"/>
              <w:rPr>
                <w:ins w:id="272" w:author="Angelow, Iwajlo (Nokia - US/Naperville)" w:date="2020-10-21T11:28:00Z"/>
                <w:lang w:eastAsia="en-GB"/>
              </w:rPr>
            </w:pPr>
          </w:p>
        </w:tc>
      </w:tr>
    </w:tbl>
    <w:p w14:paraId="2C5B4A6A" w14:textId="77777777" w:rsidR="00534DC0" w:rsidRDefault="00534DC0" w:rsidP="00534DC0">
      <w:pPr>
        <w:pStyle w:val="TH"/>
        <w:rPr>
          <w:ins w:id="273" w:author="Angelow, Iwajlo (Nokia - US/Naperville)" w:date="2020-10-19T11:00:00Z"/>
          <w:lang w:eastAsia="ko-KR"/>
        </w:rPr>
      </w:pPr>
    </w:p>
    <w:p w14:paraId="5D3B1EA0" w14:textId="4D4433CA" w:rsidR="00E3703F" w:rsidRPr="00EE505A" w:rsidRDefault="00E3703F" w:rsidP="00E3703F">
      <w:pPr>
        <w:rPr>
          <w:ins w:id="274" w:author="Angelow, Iwajlo (Nokia - US/Naperville)" w:date="2020-10-19T11:00:00Z"/>
        </w:rPr>
      </w:pPr>
      <w:ins w:id="275" w:author="Angelow, Iwajlo (Nokia - US/Naperville)" w:date="2020-10-19T11:00:00Z">
        <w:r>
          <w:t xml:space="preserve">Note: </w:t>
        </w:r>
        <w:r>
          <w:tab/>
          <w:t>The regional requirement</w:t>
        </w:r>
      </w:ins>
      <w:ins w:id="276" w:author="Angelow, Iwajlo (Nokia - US/Naperville)" w:date="2020-11-09T12:58:00Z">
        <w:r w:rsidR="00AB6610">
          <w:t>s</w:t>
        </w:r>
      </w:ins>
      <w:ins w:id="277" w:author="Angelow, Iwajlo (Nokia - US/Naperville)" w:date="2020-10-19T11:00:00Z">
        <w:r>
          <w:t xml:space="preserve"> in FCC Order DA 20-48 </w:t>
        </w:r>
      </w:ins>
      <w:ins w:id="278" w:author="Angelow, Iwajlo (Nokia - US/Naperville)" w:date="2020-11-09T12:58:00Z">
        <w:r w:rsidR="00AB6610">
          <w:t>are</w:t>
        </w:r>
      </w:ins>
      <w:ins w:id="279" w:author="Angelow, Iwajlo (Nokia - US/Naperville)" w:date="2020-10-19T11:00:00Z">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w:t>
        </w:r>
        <w:r>
          <w:lastRenderedPageBreak/>
          <w:t>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1F72B1E0" w14:textId="7F253A4F" w:rsidR="00151204" w:rsidRDefault="00151204" w:rsidP="00151204">
      <w:pPr>
        <w:rPr>
          <w:noProof/>
          <w:color w:val="0070C0"/>
        </w:rPr>
      </w:pPr>
      <w:r>
        <w:rPr>
          <w:noProof/>
          <w:color w:val="0070C0"/>
        </w:rPr>
        <w:t>------------------------------------------------------------- NEXT CHANGE ------------------------------------------------------</w:t>
      </w:r>
    </w:p>
    <w:p w14:paraId="2870F589" w14:textId="77777777" w:rsidR="0021237A" w:rsidRDefault="0021237A" w:rsidP="0021237A">
      <w:pPr>
        <w:pStyle w:val="Heading5"/>
      </w:pPr>
      <w:bookmarkStart w:id="280" w:name="_Toc53178666"/>
      <w:bookmarkStart w:id="281" w:name="_Toc53178215"/>
      <w:bookmarkStart w:id="282" w:name="_Toc45893493"/>
      <w:bookmarkStart w:id="283" w:name="_Toc44712180"/>
      <w:bookmarkStart w:id="284" w:name="_Toc37267578"/>
      <w:bookmarkStart w:id="285" w:name="_Toc37260190"/>
      <w:bookmarkStart w:id="286" w:name="_Toc36817273"/>
      <w:bookmarkStart w:id="287" w:name="_Toc29811721"/>
      <w:bookmarkStart w:id="288" w:name="_Toc21127512"/>
      <w:r>
        <w:t>6.6.5.2.3</w:t>
      </w:r>
      <w:r>
        <w:tab/>
        <w:t>Additional spurious emissions requirements</w:t>
      </w:r>
      <w:bookmarkEnd w:id="280"/>
      <w:bookmarkEnd w:id="281"/>
      <w:bookmarkEnd w:id="282"/>
      <w:bookmarkEnd w:id="283"/>
      <w:bookmarkEnd w:id="284"/>
      <w:bookmarkEnd w:id="285"/>
      <w:bookmarkEnd w:id="286"/>
      <w:bookmarkEnd w:id="287"/>
      <w:bookmarkEnd w:id="288"/>
    </w:p>
    <w:p w14:paraId="1088550D" w14:textId="77777777" w:rsidR="0021237A" w:rsidRDefault="0021237A" w:rsidP="0021237A">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93383C0" w14:textId="77777777" w:rsidR="0021237A" w:rsidRDefault="0021237A" w:rsidP="0021237A">
      <w:r>
        <w:t>Some requirements may apply for the protection of specific equipment (UE, MS and/or BS) or equipment operating in specific systems (GSM, CDMA, UTRA, E-UTRA, NR, etc.) as listed below.</w:t>
      </w:r>
    </w:p>
    <w:p w14:paraId="28524726" w14:textId="77777777" w:rsidR="0021237A" w:rsidRDefault="0021237A" w:rsidP="0021237A">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778053F1" w14:textId="77777777" w:rsidR="0021237A" w:rsidRDefault="0021237A" w:rsidP="0021237A">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21237A" w14:paraId="5BD13789" w14:textId="77777777" w:rsidTr="002454F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1214E46" w14:textId="77777777" w:rsidR="0021237A" w:rsidRDefault="0021237A">
            <w:pPr>
              <w:pStyle w:val="TAH"/>
              <w:rPr>
                <w:rFonts w:cs="Arial"/>
                <w:lang w:eastAsia="en-GB"/>
              </w:rPr>
            </w:pPr>
            <w:r>
              <w:rPr>
                <w:rFonts w:cs="Arial"/>
                <w:lang w:eastAsia="en-GB"/>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5C48183" w14:textId="77777777" w:rsidR="0021237A" w:rsidRDefault="0021237A">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EA94D44" w14:textId="77777777" w:rsidR="0021237A" w:rsidRDefault="0021237A">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005F8E7" w14:textId="77777777" w:rsidR="0021237A" w:rsidRDefault="0021237A">
            <w:pPr>
              <w:pStyle w:val="TAH"/>
              <w:rPr>
                <w:rFonts w:cs="Arial"/>
                <w:lang w:eastAsia="en-GB"/>
              </w:rPr>
            </w:pPr>
            <w:r>
              <w:rPr>
                <w:rFonts w:cs="Arial"/>
                <w:i/>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02A8F88" w14:textId="77777777" w:rsidR="0021237A" w:rsidRDefault="0021237A">
            <w:pPr>
              <w:pStyle w:val="TAH"/>
              <w:rPr>
                <w:rFonts w:cs="Arial"/>
                <w:lang w:eastAsia="en-GB"/>
              </w:rPr>
            </w:pPr>
            <w:r>
              <w:rPr>
                <w:rFonts w:cs="Arial"/>
                <w:lang w:eastAsia="en-GB"/>
              </w:rPr>
              <w:t>Note</w:t>
            </w:r>
          </w:p>
        </w:tc>
      </w:tr>
      <w:tr w:rsidR="0021237A" w14:paraId="750E47D8"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044C6887"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252A9C9" w14:textId="77777777" w:rsidR="0021237A" w:rsidRDefault="0021237A">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84833F9" w14:textId="77777777" w:rsidR="0021237A" w:rsidRDefault="0021237A">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4FEBAE4"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7B5488BA" w14:textId="77777777" w:rsidR="0021237A" w:rsidRDefault="0021237A">
            <w:pPr>
              <w:pStyle w:val="TAC"/>
              <w:rPr>
                <w:lang w:eastAsia="en-GB"/>
              </w:rPr>
            </w:pPr>
            <w:r>
              <w:rPr>
                <w:lang w:eastAsia="en-GB"/>
              </w:rPr>
              <w:t>This requirement does not apply to BS operating in band n8</w:t>
            </w:r>
          </w:p>
        </w:tc>
      </w:tr>
      <w:tr w:rsidR="0021237A" w14:paraId="481C821B"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3FE72879" w14:textId="77777777" w:rsidR="0021237A" w:rsidRDefault="0021237A">
            <w:pPr>
              <w:pStyle w:val="TAC"/>
              <w:rPr>
                <w:lang w:eastAsia="en-GB"/>
              </w:rPr>
            </w:pPr>
            <w:r>
              <w:rPr>
                <w:lang w:eastAsia="en-GB"/>
              </w:rPr>
              <w:t>GSM900</w:t>
            </w:r>
          </w:p>
        </w:tc>
        <w:tc>
          <w:tcPr>
            <w:tcW w:w="1701" w:type="dxa"/>
            <w:tcBorders>
              <w:top w:val="single" w:sz="2" w:space="0" w:color="auto"/>
              <w:left w:val="single" w:sz="2" w:space="0" w:color="auto"/>
              <w:bottom w:val="single" w:sz="2" w:space="0" w:color="auto"/>
              <w:right w:val="single" w:sz="2" w:space="0" w:color="auto"/>
            </w:tcBorders>
            <w:hideMark/>
          </w:tcPr>
          <w:p w14:paraId="22087F4D" w14:textId="77777777" w:rsidR="0021237A" w:rsidRDefault="0021237A">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B08828B" w14:textId="77777777" w:rsidR="0021237A" w:rsidRDefault="0021237A">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084D29B"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1290626C" w14:textId="77777777" w:rsidR="0021237A" w:rsidRDefault="0021237A">
            <w:pPr>
              <w:pStyle w:val="TAC"/>
              <w:rPr>
                <w:lang w:eastAsia="en-GB"/>
              </w:rPr>
            </w:pPr>
            <w:r>
              <w:rPr>
                <w:lang w:eastAsia="en-GB"/>
              </w:rPr>
              <w:t>For the frequency range 880-915 MHz, this requirement does not apply to BS operating in band n8, since it is already covered by the requirement in clause 6.6.5.2.2.</w:t>
            </w:r>
          </w:p>
        </w:tc>
      </w:tr>
      <w:tr w:rsidR="0021237A" w14:paraId="4C532124"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08B81A7B" w14:textId="77777777" w:rsidR="0021237A" w:rsidRDefault="0021237A">
            <w:pPr>
              <w:pStyle w:val="TAC"/>
              <w:rPr>
                <w:rFonts w:cs="Arial"/>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9DC9DE7" w14:textId="77777777" w:rsidR="0021237A" w:rsidRDefault="0021237A">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FA269C1" w14:textId="77777777" w:rsidR="0021237A" w:rsidRDefault="0021237A">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4BFEBDA"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61C7E2C2" w14:textId="77777777" w:rsidR="0021237A" w:rsidRDefault="0021237A">
            <w:pPr>
              <w:pStyle w:val="TAC"/>
              <w:rPr>
                <w:lang w:eastAsia="en-GB"/>
              </w:rPr>
            </w:pPr>
            <w:r>
              <w:rPr>
                <w:lang w:eastAsia="en-GB"/>
              </w:rPr>
              <w:t xml:space="preserve">This requirement does not apply to BS operating in band n3. </w:t>
            </w:r>
          </w:p>
        </w:tc>
      </w:tr>
      <w:tr w:rsidR="0021237A" w14:paraId="082A2D75"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C2B34CD" w14:textId="77777777" w:rsidR="0021237A" w:rsidRDefault="0021237A">
            <w:pPr>
              <w:pStyle w:val="TAC"/>
              <w:rPr>
                <w:lang w:eastAsia="en-GB"/>
              </w:rPr>
            </w:pPr>
            <w:r>
              <w:rPr>
                <w:lang w:eastAsia="en-GB"/>
              </w:rPr>
              <w:t>DCS1800</w:t>
            </w:r>
          </w:p>
        </w:tc>
        <w:tc>
          <w:tcPr>
            <w:tcW w:w="1701" w:type="dxa"/>
            <w:tcBorders>
              <w:top w:val="single" w:sz="2" w:space="0" w:color="auto"/>
              <w:left w:val="single" w:sz="2" w:space="0" w:color="auto"/>
              <w:bottom w:val="single" w:sz="2" w:space="0" w:color="auto"/>
              <w:right w:val="single" w:sz="2" w:space="0" w:color="auto"/>
            </w:tcBorders>
            <w:hideMark/>
          </w:tcPr>
          <w:p w14:paraId="10956455" w14:textId="77777777" w:rsidR="0021237A" w:rsidRDefault="0021237A">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E36CBC6" w14:textId="77777777" w:rsidR="0021237A" w:rsidRDefault="0021237A">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7343BEE"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19EBDA80" w14:textId="77777777" w:rsidR="0021237A" w:rsidRDefault="0021237A">
            <w:pPr>
              <w:pStyle w:val="TAC"/>
              <w:rPr>
                <w:lang w:eastAsia="en-GB"/>
              </w:rPr>
            </w:pPr>
            <w:r>
              <w:rPr>
                <w:lang w:eastAsia="en-GB"/>
              </w:rPr>
              <w:t>This requirement does not apply to BS operating in band n3, since it is already covered by the requirement in clause 6.6.5.2.2.</w:t>
            </w:r>
          </w:p>
        </w:tc>
      </w:tr>
      <w:tr w:rsidR="0021237A" w14:paraId="389E301F"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551E8385"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EA870FE" w14:textId="77777777" w:rsidR="0021237A" w:rsidRDefault="0021237A">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F03746C" w14:textId="77777777" w:rsidR="0021237A" w:rsidRDefault="0021237A">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2963D41"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8B8E7B8" w14:textId="77777777" w:rsidR="0021237A" w:rsidRDefault="0021237A">
            <w:pPr>
              <w:pStyle w:val="TAC"/>
              <w:rPr>
                <w:lang w:eastAsia="en-GB"/>
              </w:rPr>
            </w:pPr>
            <w:r>
              <w:rPr>
                <w:lang w:eastAsia="en-GB"/>
              </w:rPr>
              <w:t xml:space="preserve">This requirement does not apply to BS operating in band n2, n25 or band n70.  </w:t>
            </w:r>
          </w:p>
        </w:tc>
      </w:tr>
      <w:tr w:rsidR="0021237A" w14:paraId="6A27B85C"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7A8EA88" w14:textId="77777777" w:rsidR="0021237A" w:rsidRDefault="0021237A">
            <w:pPr>
              <w:pStyle w:val="TAC"/>
              <w:rPr>
                <w:lang w:eastAsia="en-GB"/>
              </w:rPr>
            </w:pPr>
            <w:r>
              <w:rPr>
                <w:rFonts w:cs="Arial"/>
                <w:lang w:eastAsia="en-GB"/>
              </w:rPr>
              <w:t>PCS1900</w:t>
            </w:r>
          </w:p>
        </w:tc>
        <w:tc>
          <w:tcPr>
            <w:tcW w:w="1701" w:type="dxa"/>
            <w:tcBorders>
              <w:top w:val="single" w:sz="2" w:space="0" w:color="auto"/>
              <w:left w:val="single" w:sz="2" w:space="0" w:color="auto"/>
              <w:bottom w:val="single" w:sz="2" w:space="0" w:color="auto"/>
              <w:right w:val="single" w:sz="2" w:space="0" w:color="auto"/>
            </w:tcBorders>
          </w:tcPr>
          <w:p w14:paraId="163A3202" w14:textId="77777777" w:rsidR="0021237A" w:rsidRDefault="0021237A">
            <w:pPr>
              <w:pStyle w:val="TAC"/>
              <w:rPr>
                <w:rFonts w:cs="v5.0.0"/>
                <w:lang w:eastAsia="zh-CN"/>
              </w:rPr>
            </w:pPr>
            <w:r>
              <w:rPr>
                <w:rFonts w:cs="v5.0.0"/>
                <w:lang w:eastAsia="en-GB"/>
              </w:rPr>
              <w:t>1850 – 1910 MHz</w:t>
            </w:r>
          </w:p>
          <w:p w14:paraId="519D3EF5" w14:textId="77777777" w:rsidR="0021237A" w:rsidRDefault="0021237A">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8851ABE" w14:textId="77777777" w:rsidR="0021237A" w:rsidRDefault="0021237A">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55FA76A"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1A676C9" w14:textId="77777777" w:rsidR="0021237A" w:rsidRDefault="0021237A">
            <w:pPr>
              <w:pStyle w:val="TAC"/>
              <w:rPr>
                <w:lang w:eastAsia="en-GB"/>
              </w:rPr>
            </w:pPr>
            <w:r>
              <w:rPr>
                <w:lang w:eastAsia="en-GB"/>
              </w:rPr>
              <w:t xml:space="preserve">This requirement does not apply to BS operating in band n2 or n25 since it is already covered by the requirement in clause 6.6.5.2.2.  </w:t>
            </w:r>
          </w:p>
        </w:tc>
      </w:tr>
      <w:tr w:rsidR="0021237A" w14:paraId="20B8FC53"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10D89C3C"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0EE5D92" w14:textId="77777777" w:rsidR="0021237A" w:rsidRDefault="0021237A">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3889796" w14:textId="77777777" w:rsidR="0021237A" w:rsidRDefault="0021237A">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A2C1E66" w14:textId="77777777" w:rsidR="0021237A" w:rsidRDefault="0021237A">
            <w:pPr>
              <w:pStyle w:val="TAC"/>
              <w:rPr>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2996FEC8" w14:textId="77777777" w:rsidR="0021237A" w:rsidRDefault="0021237A">
            <w:pPr>
              <w:pStyle w:val="TAC"/>
              <w:rPr>
                <w:lang w:eastAsia="en-GB"/>
              </w:rPr>
            </w:pPr>
            <w:r>
              <w:rPr>
                <w:rFonts w:cs="v5.0.0"/>
                <w:lang w:eastAsia="en-GB"/>
              </w:rPr>
              <w:t xml:space="preserve">This requirement does not apply to BS operating in band n5 or n26. </w:t>
            </w:r>
          </w:p>
        </w:tc>
      </w:tr>
      <w:tr w:rsidR="0021237A" w14:paraId="5AE11CAA"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73B4C26F" w14:textId="77777777" w:rsidR="0021237A" w:rsidRDefault="0021237A">
            <w:pPr>
              <w:pStyle w:val="TAC"/>
              <w:rPr>
                <w:lang w:eastAsia="en-GB"/>
              </w:rPr>
            </w:pPr>
            <w:r>
              <w:rPr>
                <w:rFonts w:cs="Arial"/>
                <w:lang w:eastAsia="en-GB"/>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789404B2" w14:textId="77777777" w:rsidR="0021237A" w:rsidRDefault="0021237A">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18521EA" w14:textId="77777777" w:rsidR="0021237A" w:rsidRDefault="0021237A">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B72F496" w14:textId="77777777" w:rsidR="0021237A" w:rsidRDefault="0021237A">
            <w:pPr>
              <w:pStyle w:val="TAC"/>
              <w:rPr>
                <w:rFonts w:cs="v5.0.0"/>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141DEB85" w14:textId="77777777" w:rsidR="0021237A" w:rsidRDefault="0021237A">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21237A" w14:paraId="640F4587"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09158D50" w14:textId="77777777" w:rsidR="0021237A" w:rsidRDefault="0021237A">
            <w:pPr>
              <w:pStyle w:val="TAC"/>
              <w:rPr>
                <w:lang w:eastAsia="en-GB"/>
              </w:rPr>
            </w:pPr>
            <w:r>
              <w:rPr>
                <w:rFonts w:cs="Arial"/>
                <w:lang w:eastAsia="en-GB"/>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1ADAEA97" w14:textId="77777777" w:rsidR="0021237A" w:rsidRDefault="0021237A">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B6662FE" w14:textId="77777777" w:rsidR="0021237A" w:rsidRDefault="0021237A">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F096B3" w14:textId="77777777" w:rsidR="0021237A" w:rsidRDefault="0021237A">
            <w:pPr>
              <w:pStyle w:val="TAC"/>
              <w:rPr>
                <w:rFonts w:cs="v5.0.0"/>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5D1FE23" w14:textId="77777777" w:rsidR="0021237A" w:rsidRDefault="0021237A">
            <w:pPr>
              <w:pStyle w:val="TAC"/>
              <w:rPr>
                <w:rFonts w:cs="v5.0.0"/>
                <w:lang w:eastAsia="en-GB"/>
              </w:rPr>
            </w:pPr>
            <w:r>
              <w:rPr>
                <w:rFonts w:cs="Arial"/>
                <w:lang w:eastAsia="en-GB"/>
              </w:rPr>
              <w:t>This requirement does not apply to BS operating in band n1 or n65</w:t>
            </w:r>
          </w:p>
        </w:tc>
      </w:tr>
      <w:tr w:rsidR="0021237A" w14:paraId="3346A30C"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38EB4172" w14:textId="77777777" w:rsidR="0021237A" w:rsidRDefault="0021237A">
            <w:pPr>
              <w:pStyle w:val="TAC"/>
              <w:rPr>
                <w:lang w:eastAsia="en-GB"/>
              </w:rPr>
            </w:pPr>
            <w:r>
              <w:rPr>
                <w:rFonts w:cs="Arial"/>
                <w:lang w:eastAsia="en-GB"/>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43A952C" w14:textId="77777777" w:rsidR="0021237A" w:rsidRDefault="0021237A">
            <w:pPr>
              <w:pStyle w:val="TAC"/>
              <w:rPr>
                <w:rFonts w:cs="Arial"/>
                <w:lang w:eastAsia="zh-CN"/>
              </w:rPr>
            </w:pPr>
            <w:r>
              <w:rPr>
                <w:rFonts w:cs="Arial"/>
                <w:lang w:eastAsia="en-GB"/>
              </w:rPr>
              <w:t>1920 – 1980 MHz</w:t>
            </w:r>
          </w:p>
          <w:p w14:paraId="46797BE5"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D92E1E6"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F1090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7F313AD" w14:textId="77777777" w:rsidR="0021237A" w:rsidRDefault="0021237A">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21237A" w14:paraId="43A3D1C3"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37E9DCF9" w14:textId="77777777" w:rsidR="0021237A" w:rsidRDefault="0021237A">
            <w:pPr>
              <w:pStyle w:val="TAC"/>
              <w:rPr>
                <w:lang w:eastAsia="en-GB"/>
              </w:rPr>
            </w:pPr>
            <w:r>
              <w:rPr>
                <w:rFonts w:cs="Arial"/>
                <w:lang w:eastAsia="en-GB"/>
              </w:rPr>
              <w:t>UTRA FDD Band II or</w:t>
            </w:r>
          </w:p>
        </w:tc>
        <w:tc>
          <w:tcPr>
            <w:tcW w:w="1701" w:type="dxa"/>
            <w:tcBorders>
              <w:top w:val="single" w:sz="2" w:space="0" w:color="auto"/>
              <w:left w:val="single" w:sz="2" w:space="0" w:color="auto"/>
              <w:bottom w:val="single" w:sz="2" w:space="0" w:color="auto"/>
              <w:right w:val="single" w:sz="2" w:space="0" w:color="auto"/>
            </w:tcBorders>
          </w:tcPr>
          <w:p w14:paraId="21CF1F97" w14:textId="77777777" w:rsidR="0021237A" w:rsidRDefault="0021237A">
            <w:pPr>
              <w:pStyle w:val="TAC"/>
              <w:rPr>
                <w:rFonts w:cs="Arial"/>
                <w:lang w:eastAsia="zh-CN"/>
              </w:rPr>
            </w:pPr>
            <w:r>
              <w:rPr>
                <w:rFonts w:cs="Arial"/>
                <w:lang w:eastAsia="en-GB"/>
              </w:rPr>
              <w:t>1930 – 1990 MHz</w:t>
            </w:r>
          </w:p>
          <w:p w14:paraId="21FBA33F"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DB274FD"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3EE43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1C66880" w14:textId="77777777" w:rsidR="0021237A" w:rsidRDefault="0021237A">
            <w:pPr>
              <w:pStyle w:val="TAC"/>
              <w:rPr>
                <w:rFonts w:cs="Arial"/>
                <w:lang w:eastAsia="en-GB"/>
              </w:rPr>
            </w:pPr>
            <w:r>
              <w:rPr>
                <w:rFonts w:cs="Arial"/>
                <w:lang w:eastAsia="en-GB"/>
              </w:rPr>
              <w:t xml:space="preserve">This requirement does not apply to BS operating in band n2 or n70.  </w:t>
            </w:r>
          </w:p>
        </w:tc>
      </w:tr>
      <w:tr w:rsidR="0021237A" w14:paraId="2054F315"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7EB308D1" w14:textId="77777777" w:rsidR="0021237A" w:rsidRDefault="0021237A">
            <w:pPr>
              <w:pStyle w:val="TAC"/>
              <w:rPr>
                <w:lang w:eastAsia="en-GB"/>
              </w:rPr>
            </w:pPr>
            <w:r>
              <w:rPr>
                <w:rFonts w:cs="Arial"/>
                <w:lang w:eastAsia="en-GB"/>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566381B" w14:textId="77777777" w:rsidR="0021237A" w:rsidRDefault="0021237A">
            <w:pPr>
              <w:pStyle w:val="TAC"/>
              <w:rPr>
                <w:rFonts w:cs="Arial"/>
                <w:lang w:eastAsia="zh-CN"/>
              </w:rPr>
            </w:pPr>
            <w:r>
              <w:rPr>
                <w:rFonts w:cs="Arial"/>
                <w:lang w:eastAsia="en-GB"/>
              </w:rPr>
              <w:t>1850 – 1910 MHz</w:t>
            </w:r>
          </w:p>
          <w:p w14:paraId="2D833927"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E3462BD"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BCB0C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3D653AE" w14:textId="77777777" w:rsidR="0021237A" w:rsidRDefault="0021237A">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21237A" w14:paraId="614A76A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5FE414B" w14:textId="77777777" w:rsidR="0021237A" w:rsidRDefault="0021237A">
            <w:pPr>
              <w:pStyle w:val="TAC"/>
              <w:rPr>
                <w:lang w:eastAsia="en-GB"/>
              </w:rPr>
            </w:pPr>
            <w:r>
              <w:rPr>
                <w:rFonts w:cs="Arial"/>
                <w:lang w:eastAsia="en-GB"/>
              </w:rPr>
              <w:t>UTRA FDD Band III or</w:t>
            </w:r>
          </w:p>
        </w:tc>
        <w:tc>
          <w:tcPr>
            <w:tcW w:w="1701" w:type="dxa"/>
            <w:tcBorders>
              <w:top w:val="single" w:sz="2" w:space="0" w:color="auto"/>
              <w:left w:val="single" w:sz="2" w:space="0" w:color="auto"/>
              <w:bottom w:val="single" w:sz="2" w:space="0" w:color="auto"/>
              <w:right w:val="single" w:sz="2" w:space="0" w:color="auto"/>
            </w:tcBorders>
          </w:tcPr>
          <w:p w14:paraId="361BE431" w14:textId="77777777" w:rsidR="0021237A" w:rsidRDefault="0021237A">
            <w:pPr>
              <w:pStyle w:val="TAC"/>
              <w:rPr>
                <w:rFonts w:cs="Arial"/>
                <w:lang w:eastAsia="zh-CN"/>
              </w:rPr>
            </w:pPr>
            <w:r>
              <w:rPr>
                <w:rFonts w:cs="Arial"/>
                <w:lang w:eastAsia="en-GB"/>
              </w:rPr>
              <w:t>1805 – 1880 MHz</w:t>
            </w:r>
          </w:p>
          <w:p w14:paraId="670DEEB6"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C8B9DD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327C19"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2CF99C2" w14:textId="77777777" w:rsidR="0021237A" w:rsidRDefault="0021237A">
            <w:pPr>
              <w:pStyle w:val="TAC"/>
              <w:rPr>
                <w:rFonts w:cs="Arial"/>
                <w:lang w:eastAsia="en-GB"/>
              </w:rPr>
            </w:pPr>
            <w:r>
              <w:rPr>
                <w:rFonts w:cs="Arial"/>
                <w:lang w:eastAsia="en-GB"/>
              </w:rPr>
              <w:t>This requirement does not apply to BS operating in band n3.</w:t>
            </w:r>
          </w:p>
        </w:tc>
      </w:tr>
      <w:tr w:rsidR="0021237A" w14:paraId="49FAB13F"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00B7A477" w14:textId="77777777" w:rsidR="0021237A" w:rsidRDefault="0021237A">
            <w:pPr>
              <w:pStyle w:val="TAC"/>
              <w:rPr>
                <w:lang w:eastAsia="en-GB"/>
              </w:rPr>
            </w:pPr>
            <w:r>
              <w:rPr>
                <w:rFonts w:cs="Arial"/>
                <w:lang w:eastAsia="en-GB"/>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202D2600" w14:textId="77777777" w:rsidR="0021237A" w:rsidRDefault="0021237A">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F178D63"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980DE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55B4889" w14:textId="77777777" w:rsidR="0021237A" w:rsidRDefault="0021237A">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21237A" w14:paraId="074CB415"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316E92EE" w14:textId="77777777" w:rsidR="0021237A" w:rsidRDefault="0021237A">
            <w:pPr>
              <w:pStyle w:val="TAC"/>
              <w:rPr>
                <w:lang w:eastAsia="en-GB"/>
              </w:rPr>
            </w:pPr>
            <w:r>
              <w:rPr>
                <w:rFonts w:cs="Arial"/>
                <w:lang w:val="sv-SE" w:eastAsia="en-GB"/>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7A079484" w14:textId="77777777" w:rsidR="0021237A" w:rsidRDefault="0021237A">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FD986E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19755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6B70BCF" w14:textId="77777777" w:rsidR="0021237A" w:rsidRDefault="0021237A">
            <w:pPr>
              <w:pStyle w:val="TAC"/>
              <w:rPr>
                <w:rFonts w:cs="Arial"/>
                <w:lang w:eastAsia="en-GB"/>
              </w:rPr>
            </w:pPr>
            <w:r>
              <w:rPr>
                <w:rFonts w:cs="Arial"/>
                <w:lang w:eastAsia="en-GB"/>
              </w:rPr>
              <w:t>This requirement does not apply to BS operating in band n66</w:t>
            </w:r>
          </w:p>
        </w:tc>
      </w:tr>
      <w:tr w:rsidR="0021237A" w14:paraId="6C8A80B9"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24A53FBB" w14:textId="77777777" w:rsidR="0021237A" w:rsidRDefault="0021237A">
            <w:pPr>
              <w:pStyle w:val="TAC"/>
              <w:rPr>
                <w:lang w:eastAsia="en-GB"/>
              </w:rPr>
            </w:pPr>
            <w:r>
              <w:rPr>
                <w:rFonts w:cs="Arial"/>
                <w:lang w:val="sv-SE" w:eastAsia="en-GB"/>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728AA1F4" w14:textId="77777777" w:rsidR="0021237A" w:rsidRDefault="0021237A">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B73F03F"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9D47C3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7AE80A8" w14:textId="77777777" w:rsidR="0021237A" w:rsidRDefault="0021237A">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21237A" w14:paraId="08B1AB24"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1879354B" w14:textId="77777777" w:rsidR="0021237A" w:rsidRDefault="0021237A">
            <w:pPr>
              <w:pStyle w:val="TAC"/>
              <w:rPr>
                <w:lang w:eastAsia="en-GB"/>
              </w:rPr>
            </w:pPr>
            <w:r>
              <w:rPr>
                <w:rFonts w:cs="Arial"/>
                <w:lang w:eastAsia="en-GB"/>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7CFE29ED" w14:textId="77777777" w:rsidR="0021237A" w:rsidRDefault="0021237A">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9B6554"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8B27A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E7CE6DE" w14:textId="77777777" w:rsidR="0021237A" w:rsidRDefault="0021237A">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21237A" w14:paraId="72CDEDAB"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22FF4B69" w14:textId="77777777" w:rsidR="0021237A" w:rsidRDefault="0021237A">
            <w:pPr>
              <w:pStyle w:val="TAC"/>
              <w:rPr>
                <w:lang w:eastAsia="en-GB"/>
              </w:rPr>
            </w:pPr>
            <w:r>
              <w:rPr>
                <w:rFonts w:cs="Arial"/>
                <w:lang w:eastAsia="en-GB"/>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36FCD1FD" w14:textId="77777777" w:rsidR="0021237A" w:rsidRDefault="0021237A">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C109E65"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99471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749BC69" w14:textId="77777777" w:rsidR="0021237A" w:rsidRDefault="0021237A">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21237A" w14:paraId="6F5DB7C3"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6123BE0B" w14:textId="77777777" w:rsidR="0021237A" w:rsidRDefault="0021237A">
            <w:pPr>
              <w:pStyle w:val="TAC"/>
              <w:rPr>
                <w:lang w:eastAsia="en-GB"/>
              </w:rPr>
            </w:pPr>
            <w:r>
              <w:rPr>
                <w:rFonts w:cs="Arial"/>
                <w:lang w:val="sv-SE" w:eastAsia="en-GB"/>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333E8ED4" w14:textId="77777777" w:rsidR="0021237A" w:rsidRDefault="0021237A">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1FA24E6"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6642C6"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21CA11E" w14:textId="77777777" w:rsidR="0021237A" w:rsidRDefault="0021237A">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21237A" w14:paraId="30F938DD" w14:textId="77777777" w:rsidTr="002454F4">
        <w:trPr>
          <w:cantSplit/>
          <w:jc w:val="center"/>
        </w:trPr>
        <w:tc>
          <w:tcPr>
            <w:tcW w:w="1302" w:type="dxa"/>
            <w:tcBorders>
              <w:top w:val="nil"/>
              <w:left w:val="single" w:sz="2" w:space="0" w:color="auto"/>
              <w:bottom w:val="nil"/>
              <w:right w:val="single" w:sz="2" w:space="0" w:color="auto"/>
            </w:tcBorders>
            <w:vAlign w:val="center"/>
            <w:hideMark/>
          </w:tcPr>
          <w:p w14:paraId="795FB90F" w14:textId="77777777" w:rsidR="0021237A" w:rsidRDefault="0021237A">
            <w:pPr>
              <w:pStyle w:val="TAC"/>
              <w:rPr>
                <w:lang w:eastAsia="en-GB"/>
              </w:rPr>
            </w:pPr>
            <w:r>
              <w:rPr>
                <w:rFonts w:cs="Arial"/>
                <w:lang w:eastAsia="en-GB"/>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684B7327" w14:textId="77777777" w:rsidR="0021237A" w:rsidRDefault="0021237A">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18D7F01"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4E090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8BE20B2" w14:textId="77777777" w:rsidR="0021237A" w:rsidRDefault="0021237A">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21237A" w14:paraId="7B5180AF"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tcPr>
          <w:p w14:paraId="640734D9"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3835C60" w14:textId="77777777" w:rsidR="0021237A" w:rsidRDefault="0021237A">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17B85CC"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C8C26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2D75E82" w14:textId="77777777" w:rsidR="0021237A" w:rsidRDefault="0021237A">
            <w:pPr>
              <w:pStyle w:val="TAC"/>
              <w:rPr>
                <w:rFonts w:cs="Arial"/>
                <w:lang w:eastAsia="en-GB"/>
              </w:rPr>
            </w:pPr>
          </w:p>
        </w:tc>
      </w:tr>
      <w:tr w:rsidR="0021237A" w14:paraId="64654934" w14:textId="77777777" w:rsidTr="002454F4">
        <w:trPr>
          <w:cantSplit/>
          <w:jc w:val="center"/>
        </w:trPr>
        <w:tc>
          <w:tcPr>
            <w:tcW w:w="1302" w:type="dxa"/>
            <w:tcBorders>
              <w:top w:val="single" w:sz="2" w:space="0" w:color="auto"/>
              <w:left w:val="single" w:sz="2" w:space="0" w:color="auto"/>
              <w:bottom w:val="nil"/>
              <w:right w:val="single" w:sz="2" w:space="0" w:color="auto"/>
            </w:tcBorders>
            <w:vAlign w:val="center"/>
            <w:hideMark/>
          </w:tcPr>
          <w:p w14:paraId="00C2A327" w14:textId="77777777" w:rsidR="0021237A" w:rsidRDefault="0021237A">
            <w:pPr>
              <w:pStyle w:val="TAC"/>
              <w:rPr>
                <w:lang w:eastAsia="en-GB"/>
              </w:rPr>
            </w:pPr>
            <w:r>
              <w:rPr>
                <w:rFonts w:cs="Arial"/>
                <w:lang w:eastAsia="en-GB"/>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45F9C019" w14:textId="77777777" w:rsidR="0021237A" w:rsidRDefault="0021237A">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94B4A04"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632C9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FB31625" w14:textId="77777777" w:rsidR="0021237A" w:rsidRDefault="0021237A">
            <w:pPr>
              <w:pStyle w:val="TAC"/>
              <w:rPr>
                <w:rFonts w:cs="Arial"/>
                <w:lang w:eastAsia="en-GB"/>
              </w:rPr>
            </w:pPr>
            <w:r>
              <w:rPr>
                <w:rFonts w:cs="Arial"/>
                <w:lang w:eastAsia="en-GB"/>
              </w:rPr>
              <w:t>This requirement does not apply to BS operating in band n7.</w:t>
            </w:r>
          </w:p>
        </w:tc>
      </w:tr>
      <w:tr w:rsidR="0021237A" w14:paraId="7E970486"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1CB63FD6" w14:textId="77777777" w:rsidR="0021237A" w:rsidRDefault="0021237A">
            <w:pPr>
              <w:pStyle w:val="TAC"/>
              <w:rPr>
                <w:lang w:eastAsia="en-GB"/>
              </w:rPr>
            </w:pPr>
            <w:r>
              <w:rPr>
                <w:rFonts w:cs="Arial"/>
                <w:lang w:eastAsia="en-GB"/>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16BBB675" w14:textId="77777777" w:rsidR="0021237A" w:rsidRDefault="0021237A">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A536572"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C679012"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C0ECB39" w14:textId="77777777" w:rsidR="0021237A" w:rsidRDefault="0021237A">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21237A" w14:paraId="10157D69" w14:textId="77777777" w:rsidTr="002454F4">
        <w:trPr>
          <w:cantSplit/>
          <w:jc w:val="center"/>
        </w:trPr>
        <w:tc>
          <w:tcPr>
            <w:tcW w:w="1302" w:type="dxa"/>
            <w:tcBorders>
              <w:top w:val="single" w:sz="2" w:space="0" w:color="auto"/>
              <w:left w:val="single" w:sz="2" w:space="0" w:color="auto"/>
              <w:bottom w:val="nil"/>
              <w:right w:val="single" w:sz="2" w:space="0" w:color="auto"/>
            </w:tcBorders>
            <w:vAlign w:val="center"/>
            <w:hideMark/>
          </w:tcPr>
          <w:p w14:paraId="02957914" w14:textId="77777777" w:rsidR="0021237A" w:rsidRDefault="0021237A">
            <w:pPr>
              <w:pStyle w:val="TAC"/>
              <w:rPr>
                <w:lang w:eastAsia="en-GB"/>
              </w:rPr>
            </w:pPr>
            <w:r>
              <w:rPr>
                <w:rFonts w:cs="Arial"/>
                <w:lang w:eastAsia="en-GB"/>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3B529310" w14:textId="77777777" w:rsidR="0021237A" w:rsidRDefault="0021237A">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9E09964"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69743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09CF2A5" w14:textId="77777777" w:rsidR="0021237A" w:rsidRDefault="0021237A">
            <w:pPr>
              <w:pStyle w:val="TAC"/>
              <w:rPr>
                <w:rFonts w:cs="Arial"/>
                <w:lang w:eastAsia="en-GB"/>
              </w:rPr>
            </w:pPr>
            <w:r>
              <w:rPr>
                <w:rFonts w:cs="Arial"/>
                <w:lang w:eastAsia="en-GB"/>
              </w:rPr>
              <w:t>This requirement does not apply to BS operating in band n8.</w:t>
            </w:r>
          </w:p>
        </w:tc>
      </w:tr>
      <w:tr w:rsidR="0021237A" w14:paraId="73E859C3"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378D3FA" w14:textId="77777777" w:rsidR="0021237A" w:rsidRDefault="0021237A">
            <w:pPr>
              <w:pStyle w:val="TAC"/>
              <w:rPr>
                <w:lang w:eastAsia="en-GB"/>
              </w:rPr>
            </w:pPr>
            <w:r>
              <w:rPr>
                <w:rFonts w:cs="Arial"/>
                <w:lang w:eastAsia="en-GB"/>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6D68E573" w14:textId="77777777" w:rsidR="0021237A" w:rsidRDefault="0021237A">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375F7D"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574236"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593D893" w14:textId="77777777" w:rsidR="0021237A" w:rsidRDefault="0021237A">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21237A" w14:paraId="72635E99" w14:textId="77777777" w:rsidTr="002454F4">
        <w:trPr>
          <w:cantSplit/>
          <w:jc w:val="center"/>
        </w:trPr>
        <w:tc>
          <w:tcPr>
            <w:tcW w:w="1302" w:type="dxa"/>
            <w:tcBorders>
              <w:top w:val="single" w:sz="2" w:space="0" w:color="auto"/>
              <w:left w:val="single" w:sz="2" w:space="0" w:color="auto"/>
              <w:bottom w:val="nil"/>
              <w:right w:val="single" w:sz="2" w:space="0" w:color="auto"/>
            </w:tcBorders>
            <w:vAlign w:val="center"/>
            <w:hideMark/>
          </w:tcPr>
          <w:p w14:paraId="33C8904B" w14:textId="77777777" w:rsidR="0021237A" w:rsidRDefault="0021237A">
            <w:pPr>
              <w:pStyle w:val="TAC"/>
              <w:rPr>
                <w:lang w:eastAsia="en-GB"/>
              </w:rPr>
            </w:pPr>
            <w:r>
              <w:rPr>
                <w:rFonts w:cs="Arial"/>
                <w:lang w:val="sv-SE" w:eastAsia="en-GB"/>
              </w:rPr>
              <w:t>UTRA FDD Band IX or</w:t>
            </w:r>
          </w:p>
        </w:tc>
        <w:tc>
          <w:tcPr>
            <w:tcW w:w="1701" w:type="dxa"/>
            <w:tcBorders>
              <w:top w:val="single" w:sz="2" w:space="0" w:color="auto"/>
              <w:left w:val="single" w:sz="2" w:space="0" w:color="auto"/>
              <w:bottom w:val="single" w:sz="2" w:space="0" w:color="auto"/>
              <w:right w:val="single" w:sz="2" w:space="0" w:color="auto"/>
            </w:tcBorders>
          </w:tcPr>
          <w:p w14:paraId="305449DD" w14:textId="77777777" w:rsidR="0021237A" w:rsidRDefault="0021237A">
            <w:pPr>
              <w:pStyle w:val="TAC"/>
              <w:rPr>
                <w:rFonts w:cs="Arial"/>
                <w:lang w:eastAsia="zh-CN"/>
              </w:rPr>
            </w:pPr>
            <w:r>
              <w:rPr>
                <w:rFonts w:cs="Arial"/>
                <w:lang w:eastAsia="en-GB"/>
              </w:rPr>
              <w:t>1844.9 – 1879.9 MHz</w:t>
            </w:r>
          </w:p>
          <w:p w14:paraId="2CA27B1A"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05969C9"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3C3FF4"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F6E37E6" w14:textId="77777777" w:rsidR="0021237A" w:rsidRDefault="0021237A">
            <w:pPr>
              <w:pStyle w:val="TAC"/>
              <w:rPr>
                <w:rFonts w:cs="Arial"/>
                <w:lang w:eastAsia="en-GB"/>
              </w:rPr>
            </w:pPr>
            <w:r>
              <w:rPr>
                <w:rFonts w:cs="Arial"/>
                <w:lang w:eastAsia="en-GB"/>
              </w:rPr>
              <w:t>This requirement does not apply to BS operating in band n3.</w:t>
            </w:r>
          </w:p>
        </w:tc>
      </w:tr>
      <w:tr w:rsidR="0021237A" w14:paraId="1E3050D4"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69311116" w14:textId="77777777" w:rsidR="0021237A" w:rsidRDefault="0021237A">
            <w:pPr>
              <w:pStyle w:val="TAC"/>
              <w:rPr>
                <w:lang w:eastAsia="en-GB"/>
              </w:rPr>
            </w:pPr>
            <w:r>
              <w:rPr>
                <w:rFonts w:cs="Arial"/>
                <w:lang w:val="sv-SE" w:eastAsia="en-GB"/>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1A695C6D" w14:textId="77777777" w:rsidR="0021237A" w:rsidRDefault="0021237A">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70B767F"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CDC91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AA95BB8" w14:textId="77777777" w:rsidR="0021237A" w:rsidRDefault="0021237A">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21237A" w14:paraId="369AF3F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3E998439" w14:textId="77777777" w:rsidR="0021237A" w:rsidRDefault="0021237A">
            <w:pPr>
              <w:pStyle w:val="TAC"/>
              <w:rPr>
                <w:lang w:eastAsia="en-GB"/>
              </w:rPr>
            </w:pPr>
            <w:r>
              <w:rPr>
                <w:rFonts w:cs="Arial"/>
                <w:lang w:val="sv-SE" w:eastAsia="en-GB"/>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227242D2" w14:textId="77777777" w:rsidR="0021237A" w:rsidRDefault="0021237A">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47A2A0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AB7A81"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6877B89" w14:textId="77777777" w:rsidR="0021237A" w:rsidRDefault="0021237A">
            <w:pPr>
              <w:pStyle w:val="TAC"/>
              <w:rPr>
                <w:rFonts w:cs="Arial"/>
                <w:lang w:eastAsia="en-GB"/>
              </w:rPr>
            </w:pPr>
            <w:r>
              <w:rPr>
                <w:rFonts w:cs="Arial"/>
                <w:lang w:eastAsia="en-GB"/>
              </w:rPr>
              <w:t>This requirement does not apply to BS operating in band n66</w:t>
            </w:r>
          </w:p>
        </w:tc>
      </w:tr>
      <w:tr w:rsidR="0021237A" w14:paraId="49D7FCAE"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718EF3BE" w14:textId="77777777" w:rsidR="0021237A" w:rsidRDefault="0021237A">
            <w:pPr>
              <w:pStyle w:val="TAC"/>
              <w:rPr>
                <w:lang w:eastAsia="en-GB"/>
              </w:rPr>
            </w:pPr>
            <w:r>
              <w:rPr>
                <w:rFonts w:cs="Arial"/>
                <w:lang w:val="sv-SE" w:eastAsia="en-GB"/>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1429C121" w14:textId="77777777" w:rsidR="0021237A" w:rsidRDefault="0021237A">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0E2C144"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1D22F9"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6D3790F" w14:textId="77777777" w:rsidR="0021237A" w:rsidRDefault="0021237A">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21237A" w14:paraId="5C86C994"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E057CF1" w14:textId="77777777" w:rsidR="0021237A" w:rsidRDefault="0021237A">
            <w:pPr>
              <w:pStyle w:val="TAC"/>
              <w:rPr>
                <w:lang w:eastAsia="en-GB"/>
              </w:rPr>
            </w:pPr>
            <w:r>
              <w:rPr>
                <w:rFonts w:cs="Arial"/>
                <w:lang w:eastAsia="en-GB"/>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339732AC" w14:textId="77777777" w:rsidR="0021237A" w:rsidRDefault="0021237A">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A7FB38B"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17CB24"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BD8F048" w14:textId="77777777" w:rsidR="0021237A" w:rsidRDefault="0021237A">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21237A" w14:paraId="447396AE" w14:textId="77777777" w:rsidTr="002454F4">
        <w:trPr>
          <w:cantSplit/>
          <w:jc w:val="center"/>
        </w:trPr>
        <w:tc>
          <w:tcPr>
            <w:tcW w:w="1302" w:type="dxa"/>
            <w:tcBorders>
              <w:top w:val="nil"/>
              <w:left w:val="single" w:sz="2" w:space="0" w:color="auto"/>
              <w:bottom w:val="nil"/>
              <w:right w:val="single" w:sz="2" w:space="0" w:color="auto"/>
            </w:tcBorders>
            <w:vAlign w:val="center"/>
            <w:hideMark/>
          </w:tcPr>
          <w:p w14:paraId="39F02149" w14:textId="77777777" w:rsidR="0021237A" w:rsidRDefault="0021237A">
            <w:pPr>
              <w:pStyle w:val="TAC"/>
              <w:rPr>
                <w:lang w:eastAsia="en-GB"/>
              </w:rPr>
            </w:pPr>
            <w:r>
              <w:rPr>
                <w:rFonts w:cs="Arial"/>
                <w:lang w:eastAsia="en-GB"/>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4C39C449" w14:textId="77777777" w:rsidR="0021237A" w:rsidRDefault="0021237A">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F2C0B65"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BE0A98"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A92816" w14:textId="77777777" w:rsidR="0021237A" w:rsidRDefault="0021237A">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21237A" w14:paraId="53F92251"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tcPr>
          <w:p w14:paraId="21685E04"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BEB79E6" w14:textId="77777777" w:rsidR="0021237A" w:rsidRDefault="0021237A">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3B03A1B"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B1F79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8738D1C" w14:textId="77777777" w:rsidR="0021237A" w:rsidRDefault="0021237A">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21237A" w14:paraId="0B44AE07"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17A671A4" w14:textId="77777777" w:rsidR="0021237A" w:rsidRDefault="0021237A">
            <w:pPr>
              <w:pStyle w:val="TAC"/>
              <w:rPr>
                <w:lang w:eastAsia="en-GB"/>
              </w:rPr>
            </w:pPr>
            <w:r>
              <w:rPr>
                <w:rFonts w:cs="Arial"/>
                <w:lang w:val="sv-SE" w:eastAsia="en-GB"/>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67626FDA" w14:textId="77777777" w:rsidR="0021237A" w:rsidRDefault="0021237A">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669DEC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94574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3E60B19" w14:textId="77777777" w:rsidR="0021237A" w:rsidRDefault="0021237A">
            <w:pPr>
              <w:pStyle w:val="TAC"/>
              <w:rPr>
                <w:rFonts w:cs="Arial"/>
                <w:lang w:eastAsia="ko-KR"/>
              </w:rPr>
            </w:pPr>
            <w:r>
              <w:rPr>
                <w:rFonts w:cs="Arial"/>
                <w:lang w:eastAsia="en-GB"/>
              </w:rPr>
              <w:t>This requirement does not apply to BS operating in band n12.</w:t>
            </w:r>
          </w:p>
        </w:tc>
      </w:tr>
      <w:tr w:rsidR="0021237A" w14:paraId="3282BC15"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64D50441" w14:textId="77777777" w:rsidR="0021237A" w:rsidRDefault="0021237A">
            <w:pPr>
              <w:pStyle w:val="TAC"/>
              <w:rPr>
                <w:lang w:eastAsia="en-GB"/>
              </w:rPr>
            </w:pPr>
            <w:r>
              <w:rPr>
                <w:rFonts w:cs="Arial"/>
                <w:lang w:val="sv-SE" w:eastAsia="en-GB"/>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5B1116EA" w14:textId="77777777" w:rsidR="0021237A" w:rsidRDefault="0021237A">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9A8FF07"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4C783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7AD03E4" w14:textId="77777777" w:rsidR="0021237A" w:rsidRDefault="0021237A">
            <w:pPr>
              <w:pStyle w:val="TAL"/>
              <w:rPr>
                <w:rFonts w:cs="v5.0.0"/>
                <w:lang w:eastAsia="en-GB"/>
              </w:rPr>
            </w:pPr>
            <w:r>
              <w:rPr>
                <w:rFonts w:cs="Arial"/>
                <w:lang w:eastAsia="en-GB"/>
              </w:rPr>
              <w:t>This requirement does not apply to BS operating in band n12,</w:t>
            </w:r>
            <w:r>
              <w:rPr>
                <w:rFonts w:cs="v5.0.0"/>
                <w:lang w:eastAsia="en-GB"/>
              </w:rPr>
              <w:t xml:space="preserve"> since it is already covered by the requirement in clause 6.6.5.2.2.</w:t>
            </w:r>
          </w:p>
          <w:p w14:paraId="537B0BDB" w14:textId="77777777" w:rsidR="0021237A" w:rsidRDefault="0021237A">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21237A" w14:paraId="0B27B0A9"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5C763E34" w14:textId="77777777" w:rsidR="0021237A" w:rsidRDefault="0021237A">
            <w:pPr>
              <w:pStyle w:val="TAC"/>
              <w:rPr>
                <w:lang w:eastAsia="en-GB"/>
              </w:rPr>
            </w:pPr>
            <w:r>
              <w:rPr>
                <w:rFonts w:cs="Arial"/>
                <w:lang w:val="sv-SE" w:eastAsia="en-GB"/>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3F3D4328" w14:textId="77777777" w:rsidR="0021237A" w:rsidRDefault="0021237A">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C462F7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97010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B104B5C" w14:textId="77777777" w:rsidR="0021237A" w:rsidRDefault="0021237A">
            <w:pPr>
              <w:pStyle w:val="TAL"/>
              <w:rPr>
                <w:rFonts w:cs="Arial"/>
                <w:lang w:eastAsia="en-GB"/>
              </w:rPr>
            </w:pPr>
          </w:p>
        </w:tc>
      </w:tr>
      <w:tr w:rsidR="0021237A" w14:paraId="30417E52"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0CB10BA1" w14:textId="77777777" w:rsidR="0021237A" w:rsidRDefault="0021237A">
            <w:pPr>
              <w:pStyle w:val="TAC"/>
              <w:rPr>
                <w:lang w:eastAsia="en-GB"/>
              </w:rPr>
            </w:pPr>
            <w:r>
              <w:rPr>
                <w:rFonts w:cs="Arial"/>
                <w:lang w:val="sv-SE" w:eastAsia="en-GB"/>
              </w:rPr>
              <w:t>E-UTRA Band 13</w:t>
            </w:r>
          </w:p>
        </w:tc>
        <w:tc>
          <w:tcPr>
            <w:tcW w:w="1701" w:type="dxa"/>
            <w:tcBorders>
              <w:top w:val="single" w:sz="2" w:space="0" w:color="auto"/>
              <w:left w:val="single" w:sz="2" w:space="0" w:color="auto"/>
              <w:bottom w:val="single" w:sz="2" w:space="0" w:color="auto"/>
              <w:right w:val="single" w:sz="2" w:space="0" w:color="auto"/>
            </w:tcBorders>
            <w:hideMark/>
          </w:tcPr>
          <w:p w14:paraId="7F17D6DB" w14:textId="77777777" w:rsidR="0021237A" w:rsidRDefault="0021237A">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09A98AD"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5E00E4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F905CB6" w14:textId="77777777" w:rsidR="0021237A" w:rsidRDefault="0021237A">
            <w:pPr>
              <w:pStyle w:val="TAL"/>
              <w:rPr>
                <w:rFonts w:cs="Arial"/>
                <w:lang w:eastAsia="en-GB"/>
              </w:rPr>
            </w:pPr>
          </w:p>
        </w:tc>
      </w:tr>
      <w:tr w:rsidR="0021237A" w14:paraId="7208DAB6"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5B97DF36" w14:textId="77777777" w:rsidR="0021237A" w:rsidRDefault="0021237A">
            <w:pPr>
              <w:pStyle w:val="TAC"/>
              <w:rPr>
                <w:lang w:eastAsia="en-GB"/>
              </w:rPr>
            </w:pPr>
            <w:r>
              <w:rPr>
                <w:rFonts w:cs="Arial"/>
                <w:lang w:val="sv-SE" w:eastAsia="en-GB"/>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6C5B0922" w14:textId="77777777" w:rsidR="0021237A" w:rsidRDefault="0021237A">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B7A5A7B"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EE07B6"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9AAA1AB" w14:textId="77777777" w:rsidR="0021237A" w:rsidRDefault="0021237A">
            <w:pPr>
              <w:pStyle w:val="TAL"/>
              <w:rPr>
                <w:rFonts w:cs="Arial"/>
                <w:lang w:eastAsia="en-GB"/>
              </w:rPr>
            </w:pPr>
            <w:r>
              <w:rPr>
                <w:rFonts w:cs="Arial"/>
                <w:lang w:eastAsia="en-GB"/>
              </w:rPr>
              <w:t>This requirement does not apply to BS operating in band n14.</w:t>
            </w:r>
          </w:p>
        </w:tc>
      </w:tr>
      <w:tr w:rsidR="0021237A" w14:paraId="323AE369"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58BB5DCB" w14:textId="77777777" w:rsidR="0021237A" w:rsidRDefault="0021237A">
            <w:pPr>
              <w:pStyle w:val="TAC"/>
              <w:rPr>
                <w:lang w:eastAsia="en-GB"/>
              </w:rPr>
            </w:pPr>
            <w:r>
              <w:rPr>
                <w:rFonts w:cs="Arial"/>
                <w:lang w:val="sv-SE" w:eastAsia="en-GB"/>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70A2152" w14:textId="77777777" w:rsidR="0021237A" w:rsidRDefault="0021237A">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AAD01D5"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2C275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AED0739" w14:textId="77777777" w:rsidR="0021237A" w:rsidRDefault="0021237A">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21237A" w14:paraId="735D67D3"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1832F47C"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5D9FB81" w14:textId="77777777" w:rsidR="0021237A" w:rsidRDefault="0021237A">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692887C"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8AEA5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24DF283" w14:textId="77777777" w:rsidR="0021237A" w:rsidRDefault="0021237A">
            <w:pPr>
              <w:pStyle w:val="TAL"/>
              <w:rPr>
                <w:rFonts w:cs="Arial"/>
                <w:lang w:eastAsia="en-GB"/>
              </w:rPr>
            </w:pPr>
          </w:p>
        </w:tc>
      </w:tr>
      <w:tr w:rsidR="0021237A" w14:paraId="78E7D772"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6164FA7E" w14:textId="77777777" w:rsidR="0021237A" w:rsidRDefault="0021237A">
            <w:pPr>
              <w:pStyle w:val="TAC"/>
              <w:rPr>
                <w:lang w:eastAsia="en-GB"/>
              </w:rPr>
            </w:pPr>
            <w:r>
              <w:rPr>
                <w:rFonts w:cs="Arial"/>
                <w:lang w:eastAsia="en-GB"/>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79EAA2E4" w14:textId="77777777" w:rsidR="0021237A" w:rsidRDefault="0021237A">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977ECFB"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CB1F3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37A60FF" w14:textId="77777777" w:rsidR="0021237A" w:rsidRDefault="0021237A">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21237A" w14:paraId="71BEAAA9"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141352F" w14:textId="77777777" w:rsidR="0021237A" w:rsidRDefault="0021237A">
            <w:pPr>
              <w:pStyle w:val="TAC"/>
              <w:rPr>
                <w:lang w:eastAsia="en-GB"/>
              </w:rPr>
            </w:pPr>
            <w:r>
              <w:rPr>
                <w:rFonts w:cs="Arial"/>
                <w:lang w:eastAsia="en-GB"/>
              </w:rPr>
              <w:t>UTRA FDD Band XX or</w:t>
            </w:r>
          </w:p>
        </w:tc>
        <w:tc>
          <w:tcPr>
            <w:tcW w:w="1701" w:type="dxa"/>
            <w:tcBorders>
              <w:top w:val="single" w:sz="2" w:space="0" w:color="auto"/>
              <w:left w:val="single" w:sz="2" w:space="0" w:color="auto"/>
              <w:bottom w:val="single" w:sz="2" w:space="0" w:color="auto"/>
              <w:right w:val="single" w:sz="2" w:space="0" w:color="auto"/>
            </w:tcBorders>
            <w:hideMark/>
          </w:tcPr>
          <w:p w14:paraId="6DA2472E" w14:textId="77777777" w:rsidR="0021237A" w:rsidRDefault="0021237A">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5919A56"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DA9B0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6792CF7" w14:textId="77777777" w:rsidR="0021237A" w:rsidRDefault="0021237A">
            <w:pPr>
              <w:pStyle w:val="TAL"/>
              <w:rPr>
                <w:rFonts w:cs="Arial"/>
                <w:lang w:eastAsia="en-GB"/>
              </w:rPr>
            </w:pPr>
            <w:r>
              <w:rPr>
                <w:rFonts w:cs="Arial"/>
                <w:lang w:eastAsia="en-GB"/>
              </w:rPr>
              <w:t>This requirement does not apply to BS operating in band n20 or n28.</w:t>
            </w:r>
          </w:p>
        </w:tc>
      </w:tr>
      <w:tr w:rsidR="0021237A" w14:paraId="405906D0"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3AA618AB" w14:textId="77777777" w:rsidR="0021237A" w:rsidRDefault="0021237A">
            <w:pPr>
              <w:pStyle w:val="TAC"/>
              <w:rPr>
                <w:lang w:eastAsia="en-GB"/>
              </w:rPr>
            </w:pPr>
            <w:r>
              <w:rPr>
                <w:rFonts w:cs="Arial"/>
                <w:lang w:eastAsia="en-GB"/>
              </w:rPr>
              <w:t>E-UTRA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110D3AF4" w14:textId="77777777" w:rsidR="0021237A" w:rsidRDefault="0021237A">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39B6C85"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9F07E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BFEFDBD" w14:textId="77777777" w:rsidR="0021237A" w:rsidRDefault="0021237A">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21237A" w14:paraId="459B0379"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32673A85" w14:textId="77777777" w:rsidR="0021237A" w:rsidRDefault="0021237A">
            <w:pPr>
              <w:pStyle w:val="TAC"/>
              <w:rPr>
                <w:lang w:eastAsia="en-GB"/>
              </w:rPr>
            </w:pPr>
            <w:r>
              <w:rPr>
                <w:rFonts w:cs="Arial"/>
                <w:lang w:val="sv-SE" w:eastAsia="en-GB"/>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3D3CDBCE" w14:textId="77777777" w:rsidR="0021237A" w:rsidRDefault="0021237A">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2C93F5B"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9077E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A53A2D9" w14:textId="77777777" w:rsidR="0021237A" w:rsidRDefault="0021237A">
            <w:pPr>
              <w:pStyle w:val="TAL"/>
              <w:rPr>
                <w:rFonts w:cs="Arial"/>
                <w:lang w:eastAsia="en-GB"/>
              </w:rPr>
            </w:pPr>
            <w:r>
              <w:rPr>
                <w:rFonts w:cs="Arial"/>
                <w:lang w:eastAsia="en-GB"/>
              </w:rPr>
              <w:t>This requirement does not apply to BS operating in band n48, n77 or n78.</w:t>
            </w:r>
          </w:p>
        </w:tc>
      </w:tr>
      <w:tr w:rsidR="0021237A" w14:paraId="3BD66361"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66E10BFA" w14:textId="77777777" w:rsidR="0021237A" w:rsidRDefault="0021237A">
            <w:pPr>
              <w:pStyle w:val="TAC"/>
              <w:rPr>
                <w:lang w:eastAsia="en-GB"/>
              </w:rPr>
            </w:pPr>
            <w:r>
              <w:rPr>
                <w:rFonts w:cs="Arial"/>
                <w:lang w:val="sv-SE" w:eastAsia="en-GB"/>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6295598C" w14:textId="77777777" w:rsidR="0021237A" w:rsidRDefault="0021237A">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6994700"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45772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0F82CAB" w14:textId="77777777" w:rsidR="0021237A" w:rsidRDefault="0021237A">
            <w:pPr>
              <w:pStyle w:val="TAL"/>
              <w:rPr>
                <w:rFonts w:cs="Arial"/>
                <w:lang w:eastAsia="en-GB"/>
              </w:rPr>
            </w:pPr>
            <w:r>
              <w:rPr>
                <w:rFonts w:cs="Arial"/>
                <w:lang w:eastAsia="en-GB"/>
              </w:rPr>
              <w:t>This requirement does not apply to BS operating in band n77 or n78.</w:t>
            </w:r>
          </w:p>
        </w:tc>
      </w:tr>
      <w:tr w:rsidR="002454F4" w14:paraId="585046F6"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2AAF501D" w14:textId="77777777" w:rsidR="002454F4" w:rsidRDefault="002454F4" w:rsidP="002454F4">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2A13424" w14:textId="77777777" w:rsidR="002454F4" w:rsidRDefault="002454F4" w:rsidP="002454F4">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D5A071F" w14:textId="77777777" w:rsidR="002454F4" w:rsidRDefault="002454F4" w:rsidP="002454F4">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CFF306" w14:textId="77777777" w:rsidR="002454F4" w:rsidRDefault="002454F4" w:rsidP="002454F4">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AB00F3" w14:textId="50DA1A38" w:rsidR="002454F4" w:rsidRDefault="002454F4" w:rsidP="002454F4">
            <w:pPr>
              <w:pStyle w:val="TAL"/>
              <w:rPr>
                <w:rFonts w:cs="Arial"/>
                <w:lang w:eastAsia="en-GB"/>
              </w:rPr>
            </w:pPr>
            <w:ins w:id="289" w:author="Angelow, Iwajlo (Nokia - US/Naperville)" w:date="2020-10-19T12:59:00Z">
              <w:r>
                <w:rPr>
                  <w:rFonts w:cs="Arial"/>
                  <w:lang w:eastAsia="en-GB"/>
                </w:rPr>
                <w:t>This requirement does not apply to BS operating in band n24.</w:t>
              </w:r>
            </w:ins>
          </w:p>
        </w:tc>
      </w:tr>
      <w:tr w:rsidR="002454F4" w14:paraId="13AC950C"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1ABF3FA9" w14:textId="3C996412" w:rsidR="002454F4" w:rsidRDefault="002454F4" w:rsidP="002454F4">
            <w:pPr>
              <w:pStyle w:val="TAC"/>
              <w:rPr>
                <w:lang w:eastAsia="en-GB"/>
              </w:rPr>
            </w:pPr>
            <w:r>
              <w:rPr>
                <w:rFonts w:cs="Arial"/>
                <w:lang w:eastAsia="en-GB"/>
              </w:rPr>
              <w:t>E-UTRA Band 24</w:t>
            </w:r>
            <w:ins w:id="290" w:author="Angelow, Iwajlo (Nokia - US/Naperville)" w:date="2020-10-19T12:59:00Z">
              <w:r>
                <w:rPr>
                  <w:rFonts w:cs="Arial"/>
                  <w:lang w:eastAsia="en-GB"/>
                </w:rPr>
                <w:t xml:space="preserve"> or NR Band n24</w:t>
              </w:r>
            </w:ins>
          </w:p>
        </w:tc>
        <w:tc>
          <w:tcPr>
            <w:tcW w:w="1701" w:type="dxa"/>
            <w:tcBorders>
              <w:top w:val="single" w:sz="2" w:space="0" w:color="auto"/>
              <w:left w:val="single" w:sz="2" w:space="0" w:color="auto"/>
              <w:bottom w:val="single" w:sz="2" w:space="0" w:color="auto"/>
              <w:right w:val="single" w:sz="2" w:space="0" w:color="auto"/>
            </w:tcBorders>
            <w:hideMark/>
          </w:tcPr>
          <w:p w14:paraId="35F9E646" w14:textId="77777777" w:rsidR="002454F4" w:rsidRDefault="002454F4" w:rsidP="002454F4">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F03E7E4" w14:textId="77777777" w:rsidR="002454F4" w:rsidRDefault="002454F4" w:rsidP="002454F4">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3E3F536" w14:textId="77777777" w:rsidR="002454F4" w:rsidRDefault="002454F4" w:rsidP="002454F4">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B42FB39" w14:textId="7EB4F526" w:rsidR="002454F4" w:rsidRDefault="002454F4" w:rsidP="002454F4">
            <w:pPr>
              <w:pStyle w:val="TAL"/>
              <w:rPr>
                <w:rFonts w:cs="Arial"/>
                <w:lang w:eastAsia="en-GB"/>
              </w:rPr>
            </w:pPr>
            <w:ins w:id="291" w:author="Angelow, Iwajlo (Nokia - US/Naperville)" w:date="2020-10-19T12:59:00Z">
              <w:r>
                <w:rPr>
                  <w:rFonts w:cs="Arial"/>
                  <w:lang w:eastAsia="en-GB"/>
                </w:rPr>
                <w:t>This requirement does not apply to BS operating in band n24,</w:t>
              </w:r>
              <w:r>
                <w:rPr>
                  <w:rFonts w:cs="v5.0.0"/>
                  <w:lang w:eastAsia="en-GB"/>
                </w:rPr>
                <w:t xml:space="preserve"> since it is already covered by the requirement in clause 6.6.5.2.2.</w:t>
              </w:r>
            </w:ins>
          </w:p>
        </w:tc>
      </w:tr>
      <w:tr w:rsidR="0021237A" w14:paraId="24ED13F4"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5EDEB0F1" w14:textId="77777777" w:rsidR="0021237A" w:rsidRDefault="0021237A">
            <w:pPr>
              <w:pStyle w:val="TAC"/>
              <w:rPr>
                <w:lang w:eastAsia="en-GB"/>
              </w:rPr>
            </w:pPr>
            <w:r>
              <w:rPr>
                <w:rFonts w:cs="Arial"/>
                <w:lang w:val="sv-SE" w:eastAsia="en-GB"/>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2037079C" w14:textId="77777777" w:rsidR="0021237A" w:rsidRDefault="0021237A">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A2BC16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A6EB5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DA097D1" w14:textId="77777777" w:rsidR="0021237A" w:rsidRDefault="0021237A">
            <w:pPr>
              <w:pStyle w:val="TAL"/>
              <w:rPr>
                <w:rFonts w:cs="Arial"/>
                <w:lang w:eastAsia="en-GB"/>
              </w:rPr>
            </w:pPr>
            <w:r>
              <w:rPr>
                <w:rFonts w:cs="Arial"/>
                <w:lang w:eastAsia="en-GB"/>
              </w:rPr>
              <w:t>This requirement does not apply to BS operating in band n2, n25 or n70.</w:t>
            </w:r>
          </w:p>
        </w:tc>
      </w:tr>
      <w:tr w:rsidR="0021237A" w14:paraId="320284DE"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3623481D" w14:textId="77777777" w:rsidR="0021237A" w:rsidRDefault="0021237A">
            <w:pPr>
              <w:pStyle w:val="TAC"/>
              <w:rPr>
                <w:lang w:eastAsia="en-GB"/>
              </w:rPr>
            </w:pPr>
            <w:r>
              <w:rPr>
                <w:rFonts w:cs="Arial"/>
                <w:lang w:eastAsia="en-GB"/>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02925D86" w14:textId="77777777" w:rsidR="0021237A" w:rsidRDefault="0021237A">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41AA11D"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A3C1A9"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1493EFF" w14:textId="77777777" w:rsidR="0021237A" w:rsidRDefault="0021237A">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21237A" w14:paraId="7FF2DFC0"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25B01663" w14:textId="77777777" w:rsidR="0021237A" w:rsidRDefault="0021237A">
            <w:pPr>
              <w:pStyle w:val="TAC"/>
              <w:rPr>
                <w:lang w:eastAsia="en-GB"/>
              </w:rPr>
            </w:pPr>
            <w:r>
              <w:rPr>
                <w:rFonts w:cs="Arial"/>
                <w:lang w:val="sv-SE" w:eastAsia="en-GB"/>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6F57905B" w14:textId="77777777" w:rsidR="0021237A" w:rsidRDefault="0021237A">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D49DC56"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968AA9"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B5250CE" w14:textId="77777777" w:rsidR="0021237A" w:rsidRDefault="0021237A">
            <w:pPr>
              <w:pStyle w:val="TAL"/>
              <w:rPr>
                <w:rFonts w:cs="Arial"/>
                <w:lang w:eastAsia="en-GB"/>
              </w:rPr>
            </w:pPr>
            <w:r>
              <w:rPr>
                <w:rFonts w:cs="Arial"/>
                <w:lang w:eastAsia="en-GB"/>
              </w:rPr>
              <w:t xml:space="preserve">This requirement does not apply to BS operating in band n5 or n26. </w:t>
            </w:r>
          </w:p>
        </w:tc>
      </w:tr>
      <w:tr w:rsidR="0021237A" w14:paraId="2DB1EF53"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37EBEB0" w14:textId="77777777" w:rsidR="0021237A" w:rsidRDefault="0021237A">
            <w:pPr>
              <w:pStyle w:val="TAC"/>
              <w:rPr>
                <w:lang w:eastAsia="en-GB"/>
              </w:rPr>
            </w:pPr>
            <w:r>
              <w:rPr>
                <w:rFonts w:cs="Arial"/>
                <w:lang w:val="sv-SE" w:eastAsia="en-GB"/>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50663C2E" w14:textId="77777777" w:rsidR="0021237A" w:rsidRDefault="0021237A">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D1F8D2B"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77B05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B5E8D5" w14:textId="77777777" w:rsidR="0021237A" w:rsidRDefault="0021237A">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21237A" w14:paraId="75B45515"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1E37029E"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F6C3B78" w14:textId="77777777" w:rsidR="0021237A" w:rsidRDefault="0021237A">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6323CC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52F53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950A2E" w14:textId="77777777" w:rsidR="0021237A" w:rsidRDefault="0021237A">
            <w:pPr>
              <w:pStyle w:val="TAL"/>
              <w:rPr>
                <w:rFonts w:cs="Arial"/>
                <w:lang w:eastAsia="en-GB"/>
              </w:rPr>
            </w:pPr>
            <w:r>
              <w:rPr>
                <w:rFonts w:cs="Arial"/>
                <w:lang w:eastAsia="en-GB"/>
              </w:rPr>
              <w:t>This requirement does not apply to BS operating in Band n5.</w:t>
            </w:r>
          </w:p>
        </w:tc>
      </w:tr>
      <w:tr w:rsidR="0021237A" w14:paraId="355E05C1"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23106AF" w14:textId="77777777" w:rsidR="0021237A" w:rsidRDefault="0021237A">
            <w:pPr>
              <w:pStyle w:val="TAC"/>
              <w:rPr>
                <w:lang w:eastAsia="en-GB"/>
              </w:rPr>
            </w:pPr>
            <w:r>
              <w:rPr>
                <w:rFonts w:cs="Arial"/>
                <w:lang w:eastAsia="en-GB"/>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4DDA2B62" w14:textId="77777777" w:rsidR="0021237A" w:rsidRDefault="0021237A">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5BF3734"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B58F3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745370E" w14:textId="77777777" w:rsidR="0021237A" w:rsidRDefault="0021237A">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21237A" w14:paraId="579DD6C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30F85B7" w14:textId="77777777" w:rsidR="0021237A" w:rsidRDefault="0021237A">
            <w:pPr>
              <w:pStyle w:val="TAC"/>
              <w:rPr>
                <w:lang w:eastAsia="en-GB"/>
              </w:rPr>
            </w:pPr>
            <w:r>
              <w:rPr>
                <w:rFonts w:cs="Arial"/>
                <w:lang w:eastAsia="en-GB"/>
              </w:rPr>
              <w:t xml:space="preserve">E-UTRA Band 28 or </w:t>
            </w:r>
          </w:p>
        </w:tc>
        <w:tc>
          <w:tcPr>
            <w:tcW w:w="1701" w:type="dxa"/>
            <w:tcBorders>
              <w:top w:val="single" w:sz="2" w:space="0" w:color="auto"/>
              <w:left w:val="single" w:sz="2" w:space="0" w:color="auto"/>
              <w:bottom w:val="single" w:sz="2" w:space="0" w:color="auto"/>
              <w:right w:val="single" w:sz="2" w:space="0" w:color="auto"/>
            </w:tcBorders>
            <w:hideMark/>
          </w:tcPr>
          <w:p w14:paraId="3589BE0F" w14:textId="77777777" w:rsidR="0021237A" w:rsidRDefault="0021237A">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04D139B"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F5BFB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C93909" w14:textId="77777777" w:rsidR="0021237A" w:rsidRDefault="0021237A">
            <w:pPr>
              <w:pStyle w:val="TAL"/>
              <w:rPr>
                <w:rFonts w:cs="Arial"/>
                <w:lang w:eastAsia="en-GB"/>
              </w:rPr>
            </w:pPr>
            <w:r>
              <w:rPr>
                <w:rFonts w:cs="Arial"/>
                <w:lang w:eastAsia="en-GB"/>
              </w:rPr>
              <w:t>This requirement does not apply to BS operating in band n20 or n28.</w:t>
            </w:r>
          </w:p>
        </w:tc>
      </w:tr>
      <w:tr w:rsidR="0021237A" w14:paraId="4BEE7931"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5D4649B7" w14:textId="77777777" w:rsidR="0021237A" w:rsidRDefault="0021237A">
            <w:pPr>
              <w:pStyle w:val="TAC"/>
              <w:rPr>
                <w:lang w:eastAsia="en-GB"/>
              </w:rPr>
            </w:pPr>
            <w:r>
              <w:rPr>
                <w:rFonts w:cs="Arial"/>
                <w:lang w:eastAsia="en-GB"/>
              </w:rPr>
              <w:t>NR Band n28</w:t>
            </w:r>
          </w:p>
        </w:tc>
        <w:tc>
          <w:tcPr>
            <w:tcW w:w="1701" w:type="dxa"/>
            <w:tcBorders>
              <w:top w:val="single" w:sz="2" w:space="0" w:color="auto"/>
              <w:left w:val="single" w:sz="2" w:space="0" w:color="auto"/>
              <w:bottom w:val="single" w:sz="2" w:space="0" w:color="auto"/>
              <w:right w:val="single" w:sz="2" w:space="0" w:color="auto"/>
            </w:tcBorders>
            <w:hideMark/>
          </w:tcPr>
          <w:p w14:paraId="6C86EA1D" w14:textId="77777777" w:rsidR="0021237A" w:rsidRDefault="0021237A">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ED04550"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FFBB64"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BC4E768" w14:textId="77777777" w:rsidR="0021237A" w:rsidRDefault="0021237A">
            <w:pPr>
              <w:pStyle w:val="TAL"/>
              <w:rPr>
                <w:rFonts w:cs="Arial"/>
                <w:lang w:eastAsia="en-GB"/>
              </w:rPr>
            </w:pPr>
            <w:r>
              <w:rPr>
                <w:rFonts w:cs="Arial"/>
                <w:lang w:eastAsia="en-GB"/>
              </w:rPr>
              <w:t>This requirement does not apply to BS operating in band n28,</w:t>
            </w:r>
            <w:r>
              <w:rPr>
                <w:rFonts w:cs="v5.0.0"/>
                <w:lang w:eastAsia="en-GB"/>
              </w:rPr>
              <w:t xml:space="preserve"> since it is already covered by the requirement in clause 6.6.5.2.2. </w:t>
            </w:r>
          </w:p>
        </w:tc>
      </w:tr>
      <w:tr w:rsidR="0021237A" w14:paraId="79CE93B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AC22BF" w14:textId="77777777" w:rsidR="0021237A" w:rsidRDefault="0021237A">
            <w:pPr>
              <w:pStyle w:val="TAC"/>
              <w:rPr>
                <w:lang w:eastAsia="en-GB"/>
              </w:rPr>
            </w:pPr>
            <w:r>
              <w:rPr>
                <w:lang w:eastAsia="en-GB"/>
              </w:rPr>
              <w:t xml:space="preserve">E-UTRA Band 29 </w:t>
            </w:r>
            <w:r>
              <w:rPr>
                <w:rFonts w:cs="Arial"/>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4BDB9F9" w14:textId="77777777" w:rsidR="0021237A" w:rsidRDefault="0021237A">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D94755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65D24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4401767" w14:textId="77777777" w:rsidR="0021237A" w:rsidRDefault="0021237A">
            <w:pPr>
              <w:pStyle w:val="TAL"/>
              <w:rPr>
                <w:rFonts w:cs="Arial"/>
                <w:lang w:eastAsia="en-GB"/>
              </w:rPr>
            </w:pPr>
            <w:r>
              <w:rPr>
                <w:rFonts w:cs="Arial"/>
                <w:lang w:eastAsia="en-GB"/>
              </w:rPr>
              <w:t>This requirement does not apply to BS operating in Band n29.</w:t>
            </w:r>
          </w:p>
        </w:tc>
      </w:tr>
      <w:tr w:rsidR="0021237A" w14:paraId="2A77A7E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0505063C" w14:textId="77777777" w:rsidR="0021237A" w:rsidRDefault="0021237A">
            <w:pPr>
              <w:pStyle w:val="TAC"/>
              <w:rPr>
                <w:lang w:eastAsia="en-GB"/>
              </w:rPr>
            </w:pPr>
            <w:r>
              <w:rPr>
                <w:lang w:eastAsia="en-GB"/>
              </w:rPr>
              <w:t>E-UTRA Band 30 or</w:t>
            </w:r>
          </w:p>
        </w:tc>
        <w:tc>
          <w:tcPr>
            <w:tcW w:w="1701" w:type="dxa"/>
            <w:tcBorders>
              <w:top w:val="single" w:sz="2" w:space="0" w:color="auto"/>
              <w:left w:val="single" w:sz="2" w:space="0" w:color="auto"/>
              <w:bottom w:val="single" w:sz="2" w:space="0" w:color="auto"/>
              <w:right w:val="single" w:sz="2" w:space="0" w:color="auto"/>
            </w:tcBorders>
            <w:hideMark/>
          </w:tcPr>
          <w:p w14:paraId="2CCCD4EF" w14:textId="77777777" w:rsidR="0021237A" w:rsidRDefault="0021237A">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911A3F3" w14:textId="77777777" w:rsidR="0021237A" w:rsidRDefault="0021237A">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CB73EC" w14:textId="77777777" w:rsidR="0021237A" w:rsidRDefault="0021237A">
            <w:pPr>
              <w:pStyle w:val="TAC"/>
              <w:rPr>
                <w:rFonts w:cs="Arial"/>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2B0BFC" w14:textId="77777777" w:rsidR="0021237A" w:rsidRDefault="0021237A">
            <w:pPr>
              <w:pStyle w:val="TAL"/>
              <w:rPr>
                <w:rFonts w:cs="Arial"/>
                <w:lang w:eastAsia="en-GB"/>
              </w:rPr>
            </w:pPr>
            <w:r>
              <w:rPr>
                <w:rFonts w:cs="Arial"/>
                <w:lang w:eastAsia="en-GB"/>
              </w:rPr>
              <w:t>This requirement does not apply to BS operating in band n30</w:t>
            </w:r>
          </w:p>
        </w:tc>
      </w:tr>
      <w:tr w:rsidR="0021237A" w14:paraId="0B0929A2"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4B71FFB8" w14:textId="77777777" w:rsidR="0021237A" w:rsidRDefault="0021237A">
            <w:pPr>
              <w:pStyle w:val="TAC"/>
              <w:rPr>
                <w:lang w:eastAsia="en-GB"/>
              </w:rPr>
            </w:pPr>
            <w:r>
              <w:rPr>
                <w:lang w:eastAsia="en-GB"/>
              </w:rPr>
              <w:t>NR Band n30</w:t>
            </w:r>
          </w:p>
        </w:tc>
        <w:tc>
          <w:tcPr>
            <w:tcW w:w="1701" w:type="dxa"/>
            <w:tcBorders>
              <w:top w:val="single" w:sz="2" w:space="0" w:color="auto"/>
              <w:left w:val="single" w:sz="2" w:space="0" w:color="auto"/>
              <w:bottom w:val="single" w:sz="2" w:space="0" w:color="auto"/>
              <w:right w:val="single" w:sz="2" w:space="0" w:color="auto"/>
            </w:tcBorders>
            <w:hideMark/>
          </w:tcPr>
          <w:p w14:paraId="6F6C20C4" w14:textId="77777777" w:rsidR="0021237A" w:rsidRDefault="0021237A">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231E0C3" w14:textId="77777777" w:rsidR="0021237A" w:rsidRDefault="0021237A">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885F7F" w14:textId="77777777" w:rsidR="0021237A" w:rsidRDefault="0021237A">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0C46FFF" w14:textId="77777777" w:rsidR="0021237A" w:rsidRDefault="0021237A">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21237A" w14:paraId="49096D41"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798EF4D4"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C537192" w14:textId="77777777" w:rsidR="0021237A" w:rsidRDefault="0021237A">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2838DCB6" w14:textId="77777777" w:rsidR="0021237A" w:rsidRDefault="0021237A">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77F089" w14:textId="77777777" w:rsidR="0021237A" w:rsidRDefault="0021237A">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C537703" w14:textId="77777777" w:rsidR="0021237A" w:rsidRDefault="0021237A">
            <w:pPr>
              <w:pStyle w:val="TAL"/>
              <w:rPr>
                <w:rFonts w:cs="Arial"/>
                <w:lang w:eastAsia="en-GB"/>
              </w:rPr>
            </w:pPr>
          </w:p>
        </w:tc>
      </w:tr>
      <w:tr w:rsidR="0021237A" w14:paraId="29FD7781"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09B1352D" w14:textId="77777777" w:rsidR="0021237A" w:rsidRDefault="0021237A">
            <w:pPr>
              <w:pStyle w:val="TAC"/>
              <w:rPr>
                <w:lang w:eastAsia="en-GB"/>
              </w:rPr>
            </w:pPr>
            <w:r>
              <w:rPr>
                <w:rFonts w:cs="Arial"/>
                <w:lang w:eastAsia="en-GB"/>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6E51BBAA" w14:textId="77777777" w:rsidR="0021237A" w:rsidRDefault="0021237A">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0994B10" w14:textId="77777777" w:rsidR="0021237A" w:rsidRDefault="0021237A">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E18AA4" w14:textId="77777777" w:rsidR="0021237A" w:rsidRDefault="0021237A">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E9089A6" w14:textId="77777777" w:rsidR="0021237A" w:rsidRDefault="0021237A">
            <w:pPr>
              <w:pStyle w:val="TAL"/>
              <w:rPr>
                <w:rFonts w:cs="Arial"/>
                <w:lang w:eastAsia="en-GB"/>
              </w:rPr>
            </w:pPr>
          </w:p>
        </w:tc>
      </w:tr>
      <w:tr w:rsidR="0021237A" w14:paraId="4023434F"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DE4D4D" w14:textId="77777777" w:rsidR="0021237A" w:rsidRDefault="0021237A">
            <w:pPr>
              <w:pStyle w:val="TAC"/>
              <w:rPr>
                <w:lang w:eastAsia="en-GB"/>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A488114" w14:textId="77777777" w:rsidR="0021237A" w:rsidRDefault="0021237A">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A8CAAB7" w14:textId="77777777" w:rsidR="0021237A" w:rsidRDefault="0021237A">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7E0F24" w14:textId="77777777" w:rsidR="0021237A" w:rsidRDefault="0021237A">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1797B1" w14:textId="77777777" w:rsidR="0021237A" w:rsidRDefault="0021237A">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21237A" w14:paraId="39537E1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3D9F7A8" w14:textId="77777777" w:rsidR="0021237A" w:rsidRDefault="0021237A">
            <w:pPr>
              <w:pStyle w:val="TAC"/>
              <w:rPr>
                <w:lang w:eastAsia="en-GB"/>
              </w:rPr>
            </w:pPr>
            <w:r>
              <w:rPr>
                <w:rFonts w:cs="Arial"/>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BFEA638" w14:textId="77777777" w:rsidR="0021237A" w:rsidRDefault="0021237A">
            <w:pPr>
              <w:pStyle w:val="TAC"/>
              <w:rPr>
                <w:rFonts w:cs="Arial"/>
                <w:lang w:eastAsia="zh-CN"/>
              </w:rPr>
            </w:pPr>
            <w:r>
              <w:rPr>
                <w:rFonts w:cs="Arial"/>
                <w:lang w:eastAsia="en-GB"/>
              </w:rPr>
              <w:t>1900 – 1920 MHz</w:t>
            </w:r>
          </w:p>
          <w:p w14:paraId="733BA967"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2DEC66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6D821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F24295C" w14:textId="77777777" w:rsidR="0021237A" w:rsidRDefault="0021237A">
            <w:pPr>
              <w:pStyle w:val="TAL"/>
              <w:rPr>
                <w:rFonts w:cs="Arial"/>
                <w:lang w:eastAsia="en-GB"/>
              </w:rPr>
            </w:pPr>
          </w:p>
        </w:tc>
      </w:tr>
      <w:tr w:rsidR="0021237A" w14:paraId="6F7AB1EE"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185599" w14:textId="77777777" w:rsidR="0021237A" w:rsidRDefault="0021237A">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6798BF59" w14:textId="77777777" w:rsidR="0021237A" w:rsidRDefault="0021237A">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9F1A155"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C71836"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1F8C3C1" w14:textId="77777777" w:rsidR="0021237A" w:rsidRDefault="0021237A">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21237A" w14:paraId="400E7F07"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108EA2D" w14:textId="77777777" w:rsidR="0021237A" w:rsidRDefault="0021237A">
            <w:pPr>
              <w:pStyle w:val="TAC"/>
              <w:rPr>
                <w:lang w:eastAsia="en-GB"/>
              </w:rPr>
            </w:pPr>
            <w:r>
              <w:rPr>
                <w:rFonts w:cs="Arial"/>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E0C9DC8" w14:textId="77777777" w:rsidR="0021237A" w:rsidRDefault="0021237A">
            <w:pPr>
              <w:pStyle w:val="TAC"/>
              <w:rPr>
                <w:rFonts w:cs="Arial"/>
                <w:lang w:eastAsia="zh-CN"/>
              </w:rPr>
            </w:pPr>
            <w:r>
              <w:rPr>
                <w:rFonts w:cs="Arial"/>
                <w:lang w:eastAsia="en-GB"/>
              </w:rPr>
              <w:t>1850 – 1910 MHz</w:t>
            </w:r>
          </w:p>
          <w:p w14:paraId="250DEEE7"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292E751"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C0C844"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6CFE19A" w14:textId="77777777" w:rsidR="0021237A" w:rsidRDefault="0021237A">
            <w:pPr>
              <w:pStyle w:val="TAL"/>
              <w:rPr>
                <w:rFonts w:cs="Arial"/>
                <w:lang w:eastAsia="en-GB"/>
              </w:rPr>
            </w:pPr>
          </w:p>
        </w:tc>
      </w:tr>
      <w:tr w:rsidR="0021237A" w14:paraId="771BABA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2BFE39" w14:textId="77777777" w:rsidR="0021237A" w:rsidRDefault="0021237A">
            <w:pPr>
              <w:pStyle w:val="TAC"/>
              <w:rPr>
                <w:lang w:eastAsia="en-GB"/>
              </w:rPr>
            </w:pPr>
            <w:r>
              <w:rPr>
                <w:rFonts w:cs="Arial"/>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DC4798B" w14:textId="77777777" w:rsidR="0021237A" w:rsidRDefault="0021237A">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577A31C"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B94C4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4B10BB9" w14:textId="77777777" w:rsidR="0021237A" w:rsidRDefault="0021237A">
            <w:pPr>
              <w:pStyle w:val="TAL"/>
              <w:rPr>
                <w:rFonts w:cs="Arial"/>
                <w:lang w:eastAsia="en-GB"/>
              </w:rPr>
            </w:pPr>
            <w:r>
              <w:rPr>
                <w:rFonts w:cs="Arial"/>
                <w:lang w:eastAsia="en-GB"/>
              </w:rPr>
              <w:t>This requirement does not apply to BS operating in Band n2 or n25.</w:t>
            </w:r>
          </w:p>
        </w:tc>
      </w:tr>
      <w:tr w:rsidR="0021237A" w14:paraId="156F1073"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95BBCC" w14:textId="77777777" w:rsidR="0021237A" w:rsidRDefault="0021237A">
            <w:pPr>
              <w:pStyle w:val="TAC"/>
              <w:rPr>
                <w:lang w:eastAsia="en-GB"/>
              </w:rPr>
            </w:pPr>
            <w:r>
              <w:rPr>
                <w:rFonts w:cs="Arial"/>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3A528AE7" w14:textId="77777777" w:rsidR="0021237A" w:rsidRDefault="0021237A">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BA79B4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FBF69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82EC602" w14:textId="77777777" w:rsidR="0021237A" w:rsidRDefault="0021237A">
            <w:pPr>
              <w:pStyle w:val="TAL"/>
              <w:rPr>
                <w:rFonts w:cs="Arial"/>
                <w:lang w:eastAsia="en-GB"/>
              </w:rPr>
            </w:pPr>
          </w:p>
        </w:tc>
      </w:tr>
      <w:tr w:rsidR="0021237A" w14:paraId="4E4191E9"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0D6B775" w14:textId="77777777" w:rsidR="0021237A" w:rsidRDefault="0021237A">
            <w:pPr>
              <w:pStyle w:val="TAC"/>
              <w:rPr>
                <w:lang w:eastAsia="en-GB"/>
              </w:rPr>
            </w:pPr>
            <w:r>
              <w:rPr>
                <w:rFonts w:cs="Arial"/>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848FFBD" w14:textId="77777777" w:rsidR="0021237A" w:rsidRDefault="0021237A">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387AF48"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5C2AC8"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5E21B64" w14:textId="77777777" w:rsidR="0021237A" w:rsidRDefault="0021237A">
            <w:pPr>
              <w:pStyle w:val="TAL"/>
              <w:rPr>
                <w:rFonts w:cs="Arial"/>
                <w:lang w:eastAsia="en-GB"/>
              </w:rPr>
            </w:pPr>
            <w:r>
              <w:rPr>
                <w:rFonts w:cs="Arial"/>
                <w:lang w:eastAsia="en-GB"/>
              </w:rPr>
              <w:t xml:space="preserve">This requirement does not apply to BS operating in Band n38. </w:t>
            </w:r>
          </w:p>
        </w:tc>
      </w:tr>
      <w:tr w:rsidR="0021237A" w14:paraId="29F6F17E"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4877588" w14:textId="77777777" w:rsidR="0021237A" w:rsidRDefault="0021237A">
            <w:pPr>
              <w:pStyle w:val="TAC"/>
              <w:rPr>
                <w:lang w:eastAsia="en-GB"/>
              </w:rPr>
            </w:pPr>
            <w:r>
              <w:rPr>
                <w:rFonts w:cs="Arial"/>
                <w:lang w:val="sv-SE" w:eastAsia="en-GB"/>
              </w:rPr>
              <w:lastRenderedPageBreak/>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BB4ACBD" w14:textId="77777777" w:rsidR="0021237A" w:rsidRDefault="0021237A">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D53895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C83DF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4FE4703" w14:textId="77777777" w:rsidR="0021237A" w:rsidRDefault="0021237A">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21237A" w14:paraId="628ED864"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19B397B" w14:textId="77777777" w:rsidR="0021237A" w:rsidRDefault="0021237A">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3AF8DAD5" w14:textId="77777777" w:rsidR="0021237A" w:rsidRDefault="0021237A">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7EFEB3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20112C"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B3F9DA0" w14:textId="77777777" w:rsidR="0021237A" w:rsidRDefault="0021237A">
            <w:pPr>
              <w:pStyle w:val="TAL"/>
              <w:rPr>
                <w:rFonts w:cs="Arial"/>
                <w:lang w:eastAsia="en-GB"/>
              </w:rPr>
            </w:pPr>
            <w:r>
              <w:rPr>
                <w:rFonts w:cs="Arial"/>
                <w:lang w:eastAsia="en-GB"/>
              </w:rPr>
              <w:t>This requirement does not apply to BS operating in Band n30 or n40.</w:t>
            </w:r>
          </w:p>
        </w:tc>
      </w:tr>
      <w:tr w:rsidR="0021237A" w14:paraId="2BB082F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10694B" w14:textId="77777777" w:rsidR="0021237A" w:rsidRDefault="0021237A">
            <w:pPr>
              <w:pStyle w:val="TAC"/>
              <w:rPr>
                <w:lang w:eastAsia="en-GB"/>
              </w:rPr>
            </w:pPr>
            <w:r>
              <w:rPr>
                <w:rFonts w:cs="Arial"/>
                <w:lang w:eastAsia="en-GB"/>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9A42A7B" w14:textId="77777777" w:rsidR="0021237A" w:rsidRDefault="0021237A">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9FE680E"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EAC3D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C67F862" w14:textId="77777777" w:rsidR="0021237A" w:rsidRDefault="0021237A">
            <w:pPr>
              <w:pStyle w:val="TAL"/>
              <w:rPr>
                <w:rFonts w:cs="Arial"/>
                <w:lang w:eastAsia="en-GB"/>
              </w:rPr>
            </w:pPr>
            <w:r>
              <w:rPr>
                <w:rFonts w:cs="Arial"/>
                <w:lang w:eastAsia="en-GB"/>
              </w:rPr>
              <w:t>This is not applicable to BS operating in Band n</w:t>
            </w:r>
            <w:r>
              <w:rPr>
                <w:rFonts w:cs="Arial"/>
                <w:lang w:eastAsia="zh-CN"/>
              </w:rPr>
              <w:t>41, n53 or [n90].</w:t>
            </w:r>
          </w:p>
        </w:tc>
      </w:tr>
      <w:tr w:rsidR="0021237A" w14:paraId="30F61D6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D9C525C" w14:textId="77777777" w:rsidR="0021237A" w:rsidRDefault="0021237A">
            <w:pPr>
              <w:pStyle w:val="TAC"/>
              <w:rPr>
                <w:lang w:eastAsia="en-GB"/>
              </w:rPr>
            </w:pPr>
            <w:r>
              <w:rPr>
                <w:rFonts w:cs="Arial"/>
                <w:lang w:eastAsia="en-GB"/>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1106218" w14:textId="77777777" w:rsidR="0021237A" w:rsidRDefault="0021237A">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C902848"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662BC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7AA07B2" w14:textId="77777777" w:rsidR="0021237A" w:rsidRDefault="0021237A">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21237A" w14:paraId="37FBE667"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D35EF8" w14:textId="77777777" w:rsidR="0021237A" w:rsidRDefault="0021237A">
            <w:pPr>
              <w:pStyle w:val="TAC"/>
              <w:rPr>
                <w:lang w:eastAsia="en-GB"/>
              </w:rPr>
            </w:pPr>
            <w:r>
              <w:rPr>
                <w:rFonts w:cs="Arial"/>
                <w:lang w:eastAsia="en-GB"/>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03EF4CC7" w14:textId="77777777" w:rsidR="0021237A" w:rsidRDefault="0021237A">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E612B5D"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C943A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436738F" w14:textId="77777777" w:rsidR="0021237A" w:rsidRDefault="0021237A">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21237A" w14:paraId="71B606C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5C2D2C3" w14:textId="77777777" w:rsidR="0021237A" w:rsidRDefault="0021237A">
            <w:pPr>
              <w:pStyle w:val="TAC"/>
              <w:rPr>
                <w:lang w:eastAsia="en-GB"/>
              </w:rPr>
            </w:pPr>
            <w:r>
              <w:rPr>
                <w:rFonts w:cs="Arial"/>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2E1C5869" w14:textId="77777777" w:rsidR="0021237A" w:rsidRDefault="0021237A">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078784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AA33B8"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48F1F71" w14:textId="77777777" w:rsidR="0021237A" w:rsidRDefault="0021237A">
            <w:pPr>
              <w:pStyle w:val="TAL"/>
              <w:rPr>
                <w:rFonts w:cs="Arial"/>
                <w:lang w:eastAsia="en-GB"/>
              </w:rPr>
            </w:pPr>
            <w:r>
              <w:rPr>
                <w:rFonts w:cs="Arial"/>
                <w:lang w:eastAsia="en-GB"/>
              </w:rPr>
              <w:t>This is not applicable to BS operating in Band n28.</w:t>
            </w:r>
          </w:p>
        </w:tc>
      </w:tr>
      <w:tr w:rsidR="0021237A" w14:paraId="6CC265F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F2F844B" w14:textId="77777777" w:rsidR="0021237A" w:rsidRDefault="0021237A">
            <w:pPr>
              <w:pStyle w:val="TAC"/>
              <w:rPr>
                <w:lang w:eastAsia="en-GB"/>
              </w:rPr>
            </w:pPr>
            <w:r>
              <w:rPr>
                <w:rFonts w:cs="Arial"/>
                <w:szCs w:val="18"/>
                <w:lang w:eastAsia="en-GB"/>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CF3167A" w14:textId="77777777" w:rsidR="0021237A" w:rsidRDefault="0021237A">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4B20914" w14:textId="77777777" w:rsidR="0021237A" w:rsidRDefault="0021237A">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133E67" w14:textId="77777777" w:rsidR="0021237A" w:rsidRDefault="0021237A">
            <w:pPr>
              <w:pStyle w:val="TAC"/>
              <w:rPr>
                <w:rFonts w:cs="Arial"/>
                <w:lang w:eastAsia="en-GB"/>
              </w:rPr>
            </w:pPr>
            <w:r>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64DABBF" w14:textId="77777777" w:rsidR="0021237A" w:rsidRDefault="0021237A">
            <w:pPr>
              <w:pStyle w:val="TAL"/>
              <w:rPr>
                <w:rFonts w:cs="Arial"/>
                <w:lang w:eastAsia="en-GB"/>
              </w:rPr>
            </w:pPr>
          </w:p>
        </w:tc>
      </w:tr>
      <w:tr w:rsidR="0021237A" w14:paraId="232E85D8"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CDF184" w14:textId="77777777" w:rsidR="0021237A" w:rsidRDefault="0021237A">
            <w:pPr>
              <w:pStyle w:val="TAC"/>
              <w:rPr>
                <w:lang w:eastAsia="en-GB"/>
              </w:rPr>
            </w:pPr>
            <w:r>
              <w:rPr>
                <w:rFonts w:cs="Arial"/>
                <w:lang w:eastAsia="en-GB"/>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0FB757DB" w14:textId="77777777" w:rsidR="0021237A" w:rsidRDefault="0021237A">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7B22CA0" w14:textId="77777777" w:rsidR="0021237A" w:rsidRDefault="0021237A">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66B537" w14:textId="77777777" w:rsidR="0021237A" w:rsidRDefault="0021237A">
            <w:pPr>
              <w:pStyle w:val="TAC"/>
              <w:rPr>
                <w:rFonts w:cs="Arial"/>
                <w:szCs w:val="18"/>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442D692" w14:textId="77777777" w:rsidR="0021237A" w:rsidRDefault="0021237A">
            <w:pPr>
              <w:pStyle w:val="TAL"/>
              <w:rPr>
                <w:rFonts w:cs="Arial"/>
                <w:lang w:eastAsia="en-GB"/>
              </w:rPr>
            </w:pPr>
            <w:r>
              <w:rPr>
                <w:rFonts w:cs="Arial"/>
                <w:lang w:eastAsia="en-GB"/>
              </w:rPr>
              <w:t>This is not applicable to BS operating in Band n46 or n96.</w:t>
            </w:r>
          </w:p>
        </w:tc>
      </w:tr>
      <w:tr w:rsidR="0021237A" w14:paraId="237E80F1"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AD16B09" w14:textId="77777777" w:rsidR="0021237A" w:rsidRDefault="0021237A">
            <w:pPr>
              <w:pStyle w:val="TAC"/>
              <w:rPr>
                <w:lang w:eastAsia="en-GB"/>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F04219E" w14:textId="77777777" w:rsidR="0021237A" w:rsidRDefault="0021237A">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8A9313" w14:textId="77777777" w:rsidR="0021237A" w:rsidRDefault="0021237A">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B39103A" w14:textId="77777777" w:rsidR="0021237A" w:rsidRDefault="0021237A">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0501F" w14:textId="77777777" w:rsidR="0021237A" w:rsidRDefault="0021237A">
            <w:pPr>
              <w:pStyle w:val="TAL"/>
              <w:rPr>
                <w:rFonts w:cs="Arial"/>
                <w:lang w:eastAsia="en-GB"/>
              </w:rPr>
            </w:pPr>
          </w:p>
        </w:tc>
      </w:tr>
      <w:tr w:rsidR="0021237A" w14:paraId="2BCC2BC4"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725628F" w14:textId="77777777" w:rsidR="0021237A" w:rsidRDefault="0021237A">
            <w:pPr>
              <w:pStyle w:val="TAC"/>
              <w:rPr>
                <w:lang w:eastAsia="en-GB"/>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0042ECF5" w14:textId="77777777" w:rsidR="0021237A" w:rsidRDefault="0021237A">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28920CA" w14:textId="77777777" w:rsidR="0021237A" w:rsidRDefault="0021237A">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1BB9831" w14:textId="77777777" w:rsidR="0021237A" w:rsidRDefault="0021237A">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4CA3126" w14:textId="77777777" w:rsidR="0021237A" w:rsidRDefault="0021237A">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21237A" w14:paraId="599B6044"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B7C815" w14:textId="77777777" w:rsidR="0021237A" w:rsidRDefault="0021237A">
            <w:pPr>
              <w:pStyle w:val="TAC"/>
              <w:rPr>
                <w:lang w:eastAsia="en-GB"/>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6F83AB36" w14:textId="77777777" w:rsidR="0021237A" w:rsidRDefault="0021237A">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94C31CD" w14:textId="77777777" w:rsidR="0021237A" w:rsidRDefault="0021237A">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B1F50A0" w14:textId="77777777" w:rsidR="0021237A" w:rsidRDefault="0021237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B64EB15" w14:textId="77777777" w:rsidR="0021237A" w:rsidRDefault="0021237A">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21237A" w14:paraId="670AC5A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8C8F02A" w14:textId="77777777" w:rsidR="0021237A" w:rsidRDefault="0021237A">
            <w:pPr>
              <w:pStyle w:val="TAC"/>
              <w:rPr>
                <w:lang w:eastAsia="en-GB"/>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FB23E79" w14:textId="77777777" w:rsidR="0021237A" w:rsidRDefault="0021237A">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1358CF"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542E786"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2B8CFDA" w14:textId="77777777" w:rsidR="0021237A" w:rsidRDefault="0021237A">
            <w:pPr>
              <w:pStyle w:val="TAL"/>
              <w:rPr>
                <w:rFonts w:cs="Arial"/>
                <w:lang w:eastAsia="ko-KR"/>
              </w:rPr>
            </w:pPr>
            <w:r>
              <w:rPr>
                <w:rFonts w:cs="Arial"/>
                <w:lang w:eastAsia="ko-KR"/>
              </w:rPr>
              <w:t>This requirement does not apply to BS operating in Band n50, n51, n75, n76, n91, n92, n93 or n94.</w:t>
            </w:r>
          </w:p>
        </w:tc>
      </w:tr>
      <w:tr w:rsidR="0021237A" w14:paraId="3AD3ED3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34E2B68" w14:textId="77777777" w:rsidR="0021237A" w:rsidRDefault="0021237A">
            <w:pPr>
              <w:pStyle w:val="TAC"/>
              <w:rPr>
                <w:lang w:eastAsia="en-GB"/>
              </w:rPr>
            </w:pPr>
            <w:r>
              <w:rPr>
                <w:rFonts w:cs="Arial"/>
                <w:lang w:eastAsia="en-GB"/>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08E3F90B" w14:textId="77777777" w:rsidR="0021237A" w:rsidRDefault="0021237A">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CD5E0AE" w14:textId="77777777" w:rsidR="0021237A" w:rsidRDefault="0021237A">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194A34" w14:textId="77777777" w:rsidR="0021237A" w:rsidRDefault="0021237A">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940824E" w14:textId="77777777" w:rsidR="0021237A" w:rsidRDefault="0021237A">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21237A" w14:paraId="08B0F899"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6F40FD39" w14:textId="77777777" w:rsidR="0021237A" w:rsidRDefault="0021237A">
            <w:pPr>
              <w:pStyle w:val="TAC"/>
              <w:rPr>
                <w:lang w:eastAsia="en-GB"/>
              </w:rPr>
            </w:pPr>
            <w:r>
              <w:rPr>
                <w:rFonts w:cs="Arial"/>
                <w:lang w:eastAsia="ja-JP"/>
              </w:rPr>
              <w:t>E-UTRA Band 65</w:t>
            </w:r>
            <w:r>
              <w:rPr>
                <w:rFonts w:cs="Arial"/>
                <w:lang w:eastAsia="en-GB"/>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2B3F5929" w14:textId="77777777" w:rsidR="0021237A" w:rsidRDefault="0021237A">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384C51A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E4A89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924828B" w14:textId="77777777" w:rsidR="0021237A" w:rsidRDefault="0021237A">
            <w:pPr>
              <w:pStyle w:val="TAL"/>
              <w:rPr>
                <w:rFonts w:cs="Arial"/>
                <w:lang w:eastAsia="en-GB"/>
              </w:rPr>
            </w:pPr>
            <w:r>
              <w:rPr>
                <w:rFonts w:cs="Arial"/>
                <w:lang w:eastAsia="en-GB"/>
              </w:rPr>
              <w:t xml:space="preserve">This requirement does not apply to BS operating in band n1 or n65. </w:t>
            </w:r>
          </w:p>
        </w:tc>
      </w:tr>
      <w:tr w:rsidR="0021237A" w14:paraId="396F5AED"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083DC0DB" w14:textId="77777777" w:rsidR="0021237A" w:rsidRDefault="0021237A">
            <w:pPr>
              <w:pStyle w:val="TAC"/>
              <w:rPr>
                <w:lang w:eastAsia="en-GB"/>
              </w:rPr>
            </w:pPr>
            <w:r>
              <w:rPr>
                <w:rFonts w:cs="Arial"/>
                <w:lang w:eastAsia="en-GB"/>
              </w:rPr>
              <w:t>NR Band n65</w:t>
            </w:r>
          </w:p>
        </w:tc>
        <w:tc>
          <w:tcPr>
            <w:tcW w:w="1701" w:type="dxa"/>
            <w:tcBorders>
              <w:top w:val="single" w:sz="2" w:space="0" w:color="auto"/>
              <w:left w:val="single" w:sz="2" w:space="0" w:color="auto"/>
              <w:bottom w:val="single" w:sz="2" w:space="0" w:color="auto"/>
              <w:right w:val="single" w:sz="2" w:space="0" w:color="auto"/>
            </w:tcBorders>
            <w:hideMark/>
          </w:tcPr>
          <w:p w14:paraId="441C38AC" w14:textId="77777777" w:rsidR="0021237A" w:rsidRDefault="0021237A">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B6F149" w14:textId="77777777" w:rsidR="0021237A" w:rsidRDefault="0021237A">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5325FB" w14:textId="77777777" w:rsidR="0021237A" w:rsidRDefault="0021237A">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2E4EB51" w14:textId="77777777" w:rsidR="0021237A" w:rsidRDefault="0021237A">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53247A29" w14:textId="77777777" w:rsidR="0021237A" w:rsidRDefault="0021237A">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21237A" w14:paraId="61490FD0"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FFFFC60" w14:textId="77777777" w:rsidR="0021237A" w:rsidRDefault="0021237A">
            <w:pPr>
              <w:pStyle w:val="TAC"/>
              <w:rPr>
                <w:lang w:eastAsia="en-GB"/>
              </w:rPr>
            </w:pPr>
            <w:r>
              <w:rPr>
                <w:rFonts w:cs="Arial"/>
                <w:lang w:eastAsia="en-GB"/>
              </w:rPr>
              <w:t>E-UTRA Band 66 or</w:t>
            </w:r>
          </w:p>
        </w:tc>
        <w:tc>
          <w:tcPr>
            <w:tcW w:w="1701" w:type="dxa"/>
            <w:tcBorders>
              <w:top w:val="single" w:sz="2" w:space="0" w:color="auto"/>
              <w:left w:val="single" w:sz="2" w:space="0" w:color="auto"/>
              <w:bottom w:val="single" w:sz="2" w:space="0" w:color="auto"/>
              <w:right w:val="single" w:sz="2" w:space="0" w:color="auto"/>
            </w:tcBorders>
            <w:hideMark/>
          </w:tcPr>
          <w:p w14:paraId="1A81FD9E" w14:textId="77777777" w:rsidR="0021237A" w:rsidRDefault="0021237A">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7EB4AED"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A6263C"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15B838" w14:textId="77777777" w:rsidR="0021237A" w:rsidRDefault="0021237A">
            <w:pPr>
              <w:pStyle w:val="TAL"/>
              <w:rPr>
                <w:rFonts w:cs="Arial"/>
                <w:lang w:eastAsia="ja-JP"/>
              </w:rPr>
            </w:pPr>
            <w:r>
              <w:rPr>
                <w:rFonts w:cs="Arial"/>
                <w:lang w:eastAsia="en-GB"/>
              </w:rPr>
              <w:t>This requirement does not apply to BS operating in band n66.</w:t>
            </w:r>
          </w:p>
        </w:tc>
      </w:tr>
      <w:tr w:rsidR="0021237A" w14:paraId="2A8395B5"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4AF085BD" w14:textId="77777777" w:rsidR="0021237A" w:rsidRDefault="0021237A">
            <w:pPr>
              <w:pStyle w:val="TAC"/>
              <w:rPr>
                <w:lang w:eastAsia="en-GB"/>
              </w:rPr>
            </w:pPr>
            <w:r>
              <w:rPr>
                <w:rFonts w:cs="Arial"/>
                <w:lang w:eastAsia="en-GB"/>
              </w:rPr>
              <w:t>NR Band n66</w:t>
            </w:r>
          </w:p>
        </w:tc>
        <w:tc>
          <w:tcPr>
            <w:tcW w:w="1701" w:type="dxa"/>
            <w:tcBorders>
              <w:top w:val="single" w:sz="2" w:space="0" w:color="auto"/>
              <w:left w:val="single" w:sz="2" w:space="0" w:color="auto"/>
              <w:bottom w:val="single" w:sz="2" w:space="0" w:color="auto"/>
              <w:right w:val="single" w:sz="2" w:space="0" w:color="auto"/>
            </w:tcBorders>
            <w:hideMark/>
          </w:tcPr>
          <w:p w14:paraId="08478213" w14:textId="77777777" w:rsidR="0021237A" w:rsidRDefault="0021237A">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A55C149" w14:textId="77777777" w:rsidR="0021237A" w:rsidRDefault="0021237A">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E4D1B5" w14:textId="77777777" w:rsidR="0021237A" w:rsidRDefault="0021237A">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34DCB79" w14:textId="77777777" w:rsidR="0021237A" w:rsidRDefault="0021237A">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21237A" w14:paraId="795279B5"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1315CD" w14:textId="77777777" w:rsidR="0021237A" w:rsidRDefault="0021237A">
            <w:pPr>
              <w:pStyle w:val="TAC"/>
              <w:rPr>
                <w:lang w:eastAsia="en-GB"/>
              </w:rPr>
            </w:pPr>
            <w:r>
              <w:rPr>
                <w:rFonts w:cs="Arial"/>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1838132C" w14:textId="77777777" w:rsidR="0021237A" w:rsidRDefault="0021237A">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A442D3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87739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B6A552D" w14:textId="77777777" w:rsidR="0021237A" w:rsidRDefault="0021237A">
            <w:pPr>
              <w:pStyle w:val="TAL"/>
              <w:rPr>
                <w:rFonts w:cs="Arial"/>
                <w:lang w:eastAsia="en-GB"/>
              </w:rPr>
            </w:pPr>
            <w:r>
              <w:rPr>
                <w:rFonts w:cs="Arial"/>
                <w:lang w:eastAsia="en-GB"/>
              </w:rPr>
              <w:t>This requirement does not apply to BS operating in Band n28.</w:t>
            </w:r>
          </w:p>
        </w:tc>
      </w:tr>
      <w:tr w:rsidR="0021237A" w14:paraId="24C64697"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6C141734" w14:textId="77777777" w:rsidR="0021237A" w:rsidRDefault="0021237A">
            <w:pPr>
              <w:pStyle w:val="TAC"/>
              <w:rPr>
                <w:lang w:eastAsia="en-GB"/>
              </w:rPr>
            </w:pPr>
            <w:r>
              <w:rPr>
                <w:rFonts w:cs="Arial"/>
                <w:lang w:eastAsia="en-GB"/>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59CB08DF" w14:textId="77777777" w:rsidR="0021237A" w:rsidRDefault="0021237A">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D202AE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1ABC3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AB3F4E2" w14:textId="77777777" w:rsidR="0021237A" w:rsidRDefault="0021237A">
            <w:pPr>
              <w:pStyle w:val="TAL"/>
              <w:rPr>
                <w:rFonts w:cs="Arial"/>
                <w:lang w:eastAsia="en-GB"/>
              </w:rPr>
            </w:pPr>
            <w:r>
              <w:rPr>
                <w:rFonts w:cs="Arial"/>
                <w:lang w:eastAsia="en-GB"/>
              </w:rPr>
              <w:t>This requirement does not apply to BS operating in band n28.</w:t>
            </w:r>
          </w:p>
        </w:tc>
      </w:tr>
      <w:tr w:rsidR="0021237A" w14:paraId="3806A681" w14:textId="77777777" w:rsidTr="002454F4">
        <w:trPr>
          <w:cantSplit/>
          <w:jc w:val="center"/>
        </w:trPr>
        <w:tc>
          <w:tcPr>
            <w:tcW w:w="1302" w:type="dxa"/>
            <w:tcBorders>
              <w:top w:val="nil"/>
              <w:left w:val="single" w:sz="2" w:space="0" w:color="auto"/>
              <w:bottom w:val="single" w:sz="2" w:space="0" w:color="auto"/>
              <w:right w:val="single" w:sz="2" w:space="0" w:color="auto"/>
            </w:tcBorders>
          </w:tcPr>
          <w:p w14:paraId="658EC314"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0DEC742" w14:textId="77777777" w:rsidR="0021237A" w:rsidRDefault="0021237A">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D8F0584"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D3914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97992EF" w14:textId="77777777" w:rsidR="0021237A" w:rsidRDefault="0021237A">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21237A" w14:paraId="7B8B598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22E67DF" w14:textId="77777777" w:rsidR="0021237A" w:rsidRDefault="0021237A">
            <w:pPr>
              <w:pStyle w:val="TAC"/>
              <w:rPr>
                <w:lang w:eastAsia="en-GB"/>
              </w:rPr>
            </w:pPr>
            <w:r>
              <w:rPr>
                <w:rFonts w:cs="Arial"/>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953BB03" w14:textId="77777777" w:rsidR="0021237A" w:rsidRDefault="0021237A">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C3A5C9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FF32D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A4D88F1" w14:textId="77777777" w:rsidR="0021237A" w:rsidRDefault="0021237A">
            <w:pPr>
              <w:pStyle w:val="TAL"/>
              <w:rPr>
                <w:rFonts w:cs="Arial"/>
                <w:lang w:eastAsia="en-GB"/>
              </w:rPr>
            </w:pPr>
            <w:r>
              <w:rPr>
                <w:rFonts w:cs="Arial"/>
                <w:lang w:eastAsia="en-GB"/>
              </w:rPr>
              <w:t>This requirement does not apply to BS operating in Band n38.</w:t>
            </w:r>
          </w:p>
        </w:tc>
      </w:tr>
      <w:tr w:rsidR="0021237A" w14:paraId="3894ECD6"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2BF71B17" w14:textId="77777777" w:rsidR="0021237A" w:rsidRDefault="0021237A">
            <w:pPr>
              <w:pStyle w:val="TAC"/>
              <w:rPr>
                <w:lang w:eastAsia="en-GB"/>
              </w:rPr>
            </w:pPr>
            <w:r>
              <w:rPr>
                <w:rFonts w:cs="Arial"/>
                <w:lang w:eastAsia="en-GB"/>
              </w:rPr>
              <w:t>E-UTRA Band 70 or</w:t>
            </w:r>
          </w:p>
        </w:tc>
        <w:tc>
          <w:tcPr>
            <w:tcW w:w="1701" w:type="dxa"/>
            <w:tcBorders>
              <w:top w:val="single" w:sz="2" w:space="0" w:color="auto"/>
              <w:left w:val="single" w:sz="2" w:space="0" w:color="auto"/>
              <w:bottom w:val="single" w:sz="2" w:space="0" w:color="auto"/>
              <w:right w:val="single" w:sz="2" w:space="0" w:color="auto"/>
            </w:tcBorders>
            <w:hideMark/>
          </w:tcPr>
          <w:p w14:paraId="41D702EB" w14:textId="77777777" w:rsidR="0021237A" w:rsidRDefault="0021237A">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097C8BC"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FCCC8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24051F5" w14:textId="77777777" w:rsidR="0021237A" w:rsidRDefault="0021237A">
            <w:pPr>
              <w:pStyle w:val="TAL"/>
              <w:rPr>
                <w:rFonts w:cs="Arial"/>
                <w:lang w:eastAsia="en-GB"/>
              </w:rPr>
            </w:pPr>
            <w:r>
              <w:rPr>
                <w:rFonts w:cs="Arial"/>
                <w:lang w:eastAsia="en-GB"/>
              </w:rPr>
              <w:t>This requirement does not apply to BS operating in band n2, n25 or n70</w:t>
            </w:r>
          </w:p>
        </w:tc>
      </w:tr>
      <w:tr w:rsidR="0021237A" w14:paraId="1E70EF48"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444E967F" w14:textId="77777777" w:rsidR="0021237A" w:rsidRDefault="0021237A">
            <w:pPr>
              <w:pStyle w:val="TAC"/>
              <w:rPr>
                <w:lang w:eastAsia="en-GB"/>
              </w:rPr>
            </w:pPr>
            <w:r>
              <w:rPr>
                <w:rFonts w:cs="Arial"/>
                <w:lang w:eastAsia="en-GB"/>
              </w:rPr>
              <w:lastRenderedPageBreak/>
              <w:t>NR Band n70</w:t>
            </w:r>
          </w:p>
        </w:tc>
        <w:tc>
          <w:tcPr>
            <w:tcW w:w="1701" w:type="dxa"/>
            <w:tcBorders>
              <w:top w:val="single" w:sz="2" w:space="0" w:color="auto"/>
              <w:left w:val="single" w:sz="2" w:space="0" w:color="auto"/>
              <w:bottom w:val="single" w:sz="2" w:space="0" w:color="auto"/>
              <w:right w:val="single" w:sz="2" w:space="0" w:color="auto"/>
            </w:tcBorders>
            <w:hideMark/>
          </w:tcPr>
          <w:p w14:paraId="15F06E4A" w14:textId="77777777" w:rsidR="0021237A" w:rsidRDefault="0021237A">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3C3D2CA" w14:textId="77777777" w:rsidR="0021237A" w:rsidRDefault="0021237A">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7A7B47" w14:textId="77777777" w:rsidR="0021237A" w:rsidRDefault="0021237A">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7D84236" w14:textId="77777777" w:rsidR="0021237A" w:rsidRDefault="0021237A">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21237A" w14:paraId="79145E8C"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6D985294" w14:textId="77777777" w:rsidR="0021237A" w:rsidRDefault="0021237A">
            <w:pPr>
              <w:pStyle w:val="TAC"/>
              <w:rPr>
                <w:lang w:eastAsia="en-GB"/>
              </w:rPr>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hideMark/>
          </w:tcPr>
          <w:p w14:paraId="07A4E52A" w14:textId="77777777" w:rsidR="0021237A" w:rsidRDefault="0021237A">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5BF8373A" w14:textId="77777777" w:rsidR="0021237A" w:rsidRDefault="0021237A">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C6B8409" w14:textId="77777777" w:rsidR="0021237A" w:rsidRDefault="0021237A">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3B5308D" w14:textId="77777777" w:rsidR="0021237A" w:rsidRDefault="0021237A">
            <w:pPr>
              <w:pStyle w:val="TAL"/>
              <w:rPr>
                <w:rFonts w:cs="Arial"/>
                <w:lang w:eastAsia="en-GB"/>
              </w:rPr>
            </w:pPr>
            <w:r>
              <w:rPr>
                <w:rFonts w:cs="Arial"/>
                <w:lang w:eastAsia="ko-KR"/>
              </w:rPr>
              <w:t>This requirement does not apply to BS operating in band n71</w:t>
            </w:r>
          </w:p>
        </w:tc>
      </w:tr>
      <w:tr w:rsidR="0021237A" w14:paraId="3138DA41"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1D7C0C16" w14:textId="77777777" w:rsidR="0021237A" w:rsidRDefault="0021237A">
            <w:pPr>
              <w:pStyle w:val="TAC"/>
              <w:rPr>
                <w:lang w:eastAsia="en-GB"/>
              </w:rPr>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3AE858C5" w14:textId="77777777" w:rsidR="0021237A" w:rsidRDefault="0021237A">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EA260EB" w14:textId="77777777" w:rsidR="0021237A" w:rsidRDefault="0021237A">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66D1208" w14:textId="77777777" w:rsidR="0021237A" w:rsidRDefault="0021237A">
            <w:pPr>
              <w:pStyle w:val="TAC"/>
              <w:rPr>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1597DB9" w14:textId="77777777" w:rsidR="0021237A" w:rsidRDefault="0021237A">
            <w:pPr>
              <w:pStyle w:val="TAL"/>
              <w:rPr>
                <w:rFonts w:cs="Arial"/>
                <w:lang w:eastAsia="en-GB"/>
              </w:rPr>
            </w:pPr>
            <w:r>
              <w:rPr>
                <w:rFonts w:cs="Arial"/>
                <w:lang w:eastAsia="ko-KR"/>
              </w:rPr>
              <w:t>This requirement does not apply to BS operating in band n71, since it is already covered by the requirement in clause 6.6.5.2.2</w:t>
            </w:r>
            <w:r>
              <w:rPr>
                <w:rFonts w:cs="v5.0.0"/>
                <w:lang w:eastAsia="en-GB"/>
              </w:rPr>
              <w:t>.</w:t>
            </w:r>
          </w:p>
        </w:tc>
      </w:tr>
      <w:tr w:rsidR="0021237A" w14:paraId="7A738029"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6D19C45B"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08EC19C" w14:textId="77777777" w:rsidR="0021237A" w:rsidRDefault="0021237A">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FA63C89" w14:textId="77777777" w:rsidR="0021237A" w:rsidRDefault="0021237A">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76D3CD2" w14:textId="77777777" w:rsidR="0021237A" w:rsidRDefault="0021237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C31116" w14:textId="77777777" w:rsidR="0021237A" w:rsidRDefault="0021237A">
            <w:pPr>
              <w:pStyle w:val="TAL"/>
              <w:rPr>
                <w:rFonts w:cs="Arial"/>
                <w:lang w:eastAsia="ko-KR"/>
              </w:rPr>
            </w:pPr>
          </w:p>
        </w:tc>
      </w:tr>
      <w:tr w:rsidR="0021237A" w14:paraId="7FB723DC"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3C0898CF" w14:textId="77777777" w:rsidR="0021237A" w:rsidRDefault="0021237A">
            <w:pPr>
              <w:pStyle w:val="TAC"/>
              <w:rPr>
                <w:lang w:eastAsia="en-GB"/>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30DB170A" w14:textId="77777777" w:rsidR="0021237A" w:rsidRDefault="0021237A">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00FAC4E" w14:textId="77777777" w:rsidR="0021237A" w:rsidRDefault="0021237A">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45205B9" w14:textId="77777777" w:rsidR="0021237A" w:rsidRDefault="0021237A">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B27ECB" w14:textId="77777777" w:rsidR="0021237A" w:rsidRDefault="0021237A">
            <w:pPr>
              <w:pStyle w:val="TAL"/>
              <w:rPr>
                <w:rFonts w:cs="Arial"/>
                <w:lang w:eastAsia="ko-KR"/>
              </w:rPr>
            </w:pPr>
          </w:p>
        </w:tc>
      </w:tr>
      <w:tr w:rsidR="0021237A" w14:paraId="3E8FEAA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2FE7A144" w14:textId="77777777" w:rsidR="0021237A" w:rsidRDefault="0021237A">
            <w:pPr>
              <w:pStyle w:val="TAC"/>
              <w:rPr>
                <w:lang w:eastAsia="en-GB"/>
              </w:rPr>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6422685F" w14:textId="77777777" w:rsidR="0021237A" w:rsidRDefault="0021237A">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70AE6F8" w14:textId="77777777" w:rsidR="0021237A" w:rsidRDefault="0021237A">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4B857F" w14:textId="77777777" w:rsidR="0021237A" w:rsidRDefault="0021237A">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44D24F7" w14:textId="77777777" w:rsidR="0021237A" w:rsidRDefault="0021237A">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21237A" w14:paraId="598D314B"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322ACB9C" w14:textId="77777777" w:rsidR="0021237A" w:rsidRDefault="0021237A">
            <w:pPr>
              <w:pStyle w:val="TAC"/>
              <w:rPr>
                <w:lang w:eastAsia="en-GB"/>
              </w:rPr>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2ED1F491" w14:textId="77777777" w:rsidR="0021237A" w:rsidRDefault="0021237A">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7A030CC" w14:textId="77777777" w:rsidR="0021237A" w:rsidRDefault="0021237A">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77CDEF2" w14:textId="77777777" w:rsidR="0021237A" w:rsidRDefault="0021237A">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3C81C5C7" w14:textId="77777777" w:rsidR="0021237A" w:rsidRDefault="0021237A">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21237A" w14:paraId="1025082A"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A8E776" w14:textId="77777777" w:rsidR="0021237A" w:rsidRDefault="0021237A">
            <w:pPr>
              <w:pStyle w:val="TAC"/>
              <w:rPr>
                <w:lang w:eastAsia="en-GB"/>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2C44BD9" w14:textId="77777777" w:rsidR="0021237A" w:rsidRDefault="0021237A">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F9E7D3A" w14:textId="77777777" w:rsidR="0021237A" w:rsidRDefault="0021237A">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E36F927" w14:textId="77777777" w:rsidR="0021237A" w:rsidRDefault="0021237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013A43" w14:textId="77777777" w:rsidR="0021237A" w:rsidRDefault="0021237A">
            <w:pPr>
              <w:pStyle w:val="TAL"/>
              <w:rPr>
                <w:rFonts w:cs="v5.0.0"/>
                <w:lang w:eastAsia="ko-KR"/>
              </w:rPr>
            </w:pPr>
            <w:r>
              <w:rPr>
                <w:rFonts w:cs="Arial"/>
                <w:lang w:eastAsia="ko-KR"/>
              </w:rPr>
              <w:t>This requirement does not apply to BS operating in Band n50, n51, n74, n75, n76, n91, n92, n93 or n94.</w:t>
            </w:r>
          </w:p>
        </w:tc>
      </w:tr>
      <w:tr w:rsidR="0021237A" w14:paraId="07CD7B20"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7B6F56B" w14:textId="77777777" w:rsidR="0021237A" w:rsidRDefault="0021237A">
            <w:pPr>
              <w:pStyle w:val="TAC"/>
              <w:rPr>
                <w:lang w:eastAsia="en-GB"/>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0F1F29F" w14:textId="77777777" w:rsidR="0021237A" w:rsidRDefault="0021237A">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CF59535"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469C4C2"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8AE0A4A" w14:textId="77777777" w:rsidR="0021237A" w:rsidRDefault="0021237A">
            <w:pPr>
              <w:pStyle w:val="TAL"/>
              <w:rPr>
                <w:rFonts w:cs="Arial"/>
                <w:lang w:eastAsia="ko-KR"/>
              </w:rPr>
            </w:pPr>
            <w:r>
              <w:rPr>
                <w:rFonts w:cs="Arial"/>
                <w:lang w:eastAsia="ko-KR"/>
              </w:rPr>
              <w:t>This requirement does not apply to BS operating in Band n50, n51, n75, n76, n91, n92, n93 or n94.</w:t>
            </w:r>
          </w:p>
        </w:tc>
      </w:tr>
      <w:tr w:rsidR="0021237A" w14:paraId="3049DC11"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0F91D9D" w14:textId="77777777" w:rsidR="0021237A" w:rsidRDefault="0021237A">
            <w:pPr>
              <w:pStyle w:val="TAC"/>
              <w:rPr>
                <w:lang w:eastAsia="en-GB"/>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1FF20992" w14:textId="77777777" w:rsidR="0021237A" w:rsidRDefault="0021237A">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2365F17E"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8EE453E"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E32688" w14:textId="77777777" w:rsidR="0021237A" w:rsidRDefault="0021237A">
            <w:pPr>
              <w:pStyle w:val="TAL"/>
              <w:rPr>
                <w:rFonts w:cs="Arial"/>
                <w:lang w:eastAsia="ko-KR"/>
              </w:rPr>
            </w:pPr>
            <w:r>
              <w:rPr>
                <w:rFonts w:cs="Arial"/>
                <w:lang w:eastAsia="ko-KR"/>
              </w:rPr>
              <w:t>This requirement does not apply to BS operating in Band n48, n77 or n78</w:t>
            </w:r>
          </w:p>
        </w:tc>
      </w:tr>
      <w:tr w:rsidR="0021237A" w14:paraId="226B8243"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8C358B" w14:textId="77777777" w:rsidR="0021237A" w:rsidRDefault="0021237A">
            <w:pPr>
              <w:pStyle w:val="TAC"/>
              <w:rPr>
                <w:lang w:eastAsia="en-GB"/>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9EEE645" w14:textId="77777777" w:rsidR="0021237A" w:rsidRDefault="0021237A">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D04B78F"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902E8A0"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FA32FBF" w14:textId="77777777" w:rsidR="0021237A" w:rsidRDefault="0021237A">
            <w:pPr>
              <w:pStyle w:val="TAL"/>
              <w:rPr>
                <w:rFonts w:cs="Arial"/>
                <w:lang w:eastAsia="ko-KR"/>
              </w:rPr>
            </w:pPr>
            <w:r>
              <w:rPr>
                <w:rFonts w:cs="Arial"/>
                <w:lang w:eastAsia="ko-KR"/>
              </w:rPr>
              <w:t>This requirement does not apply to BS operating in Band n48, n77 or n78</w:t>
            </w:r>
          </w:p>
        </w:tc>
      </w:tr>
      <w:tr w:rsidR="0021237A" w14:paraId="0A9D055F"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710FF2" w14:textId="77777777" w:rsidR="0021237A" w:rsidRDefault="0021237A">
            <w:pPr>
              <w:pStyle w:val="TAC"/>
              <w:rPr>
                <w:lang w:eastAsia="en-GB"/>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97D74F5" w14:textId="77777777" w:rsidR="0021237A" w:rsidRDefault="0021237A">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1CFC9DC4"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3D3BFA"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2329C25" w14:textId="77777777" w:rsidR="0021237A" w:rsidRDefault="0021237A">
            <w:pPr>
              <w:pStyle w:val="TAL"/>
              <w:rPr>
                <w:rFonts w:cs="Arial"/>
                <w:lang w:eastAsia="ko-KR"/>
              </w:rPr>
            </w:pPr>
            <w:r>
              <w:rPr>
                <w:rFonts w:cs="Arial"/>
                <w:lang w:eastAsia="ko-KR"/>
              </w:rPr>
              <w:t>This requirement does not apply to BS operating in Band n79</w:t>
            </w:r>
          </w:p>
        </w:tc>
      </w:tr>
      <w:tr w:rsidR="0021237A" w14:paraId="29FF499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4E3BD64" w14:textId="77777777" w:rsidR="0021237A" w:rsidRDefault="0021237A">
            <w:pPr>
              <w:pStyle w:val="TAC"/>
              <w:rPr>
                <w:lang w:eastAsia="en-GB"/>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FE581C9" w14:textId="77777777" w:rsidR="0021237A" w:rsidRDefault="0021237A">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2B101C4"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B9D9EE2"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8E52669" w14:textId="77777777" w:rsidR="0021237A" w:rsidRDefault="0021237A">
            <w:pPr>
              <w:pStyle w:val="TAL"/>
              <w:rPr>
                <w:rFonts w:cs="Arial"/>
                <w:lang w:eastAsia="ko-KR"/>
              </w:rPr>
            </w:pPr>
            <w:r>
              <w:rPr>
                <w:rFonts w:cs="Arial"/>
                <w:lang w:eastAsia="ko-KR"/>
              </w:rPr>
              <w:t>This requirement does not apply to BS operating in band n3, since it is already covered by the requirement in clause 6.6.5.2.2.</w:t>
            </w:r>
          </w:p>
        </w:tc>
      </w:tr>
      <w:tr w:rsidR="0021237A" w14:paraId="4C64557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1B7B9BE" w14:textId="77777777" w:rsidR="0021237A" w:rsidRDefault="0021237A">
            <w:pPr>
              <w:pStyle w:val="TAC"/>
              <w:rPr>
                <w:lang w:eastAsia="en-GB"/>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05D8038" w14:textId="77777777" w:rsidR="0021237A" w:rsidRDefault="0021237A">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E0CC826"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B67318C"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0E4963C" w14:textId="77777777" w:rsidR="0021237A" w:rsidRDefault="0021237A">
            <w:pPr>
              <w:pStyle w:val="TAL"/>
              <w:rPr>
                <w:rFonts w:cs="Arial"/>
                <w:lang w:eastAsia="ko-KR"/>
              </w:rPr>
            </w:pPr>
            <w:r>
              <w:rPr>
                <w:rFonts w:cs="Arial"/>
                <w:lang w:eastAsia="ko-KR"/>
              </w:rPr>
              <w:t>This requirement does not apply to BS operating in band n8, since it is already covered by the requirement in clause 6.6.5.2.2.</w:t>
            </w:r>
          </w:p>
        </w:tc>
      </w:tr>
      <w:tr w:rsidR="0021237A" w14:paraId="12B954D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0306025" w14:textId="77777777" w:rsidR="0021237A" w:rsidRDefault="0021237A">
            <w:pPr>
              <w:pStyle w:val="TAC"/>
              <w:rPr>
                <w:lang w:eastAsia="en-GB"/>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AE54D13" w14:textId="77777777" w:rsidR="0021237A" w:rsidRDefault="0021237A">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9CA9F60"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D511F09"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C206B18" w14:textId="77777777" w:rsidR="0021237A" w:rsidRDefault="0021237A">
            <w:pPr>
              <w:pStyle w:val="TAL"/>
              <w:rPr>
                <w:rFonts w:cs="Arial"/>
                <w:lang w:eastAsia="ko-KR"/>
              </w:rPr>
            </w:pPr>
            <w:r>
              <w:rPr>
                <w:rFonts w:cs="Arial"/>
                <w:lang w:eastAsia="ko-KR"/>
              </w:rPr>
              <w:t>This requirement does not apply to BS operating in band n20, since it is already covered by the requirement in clause 6.6.5.2.2.</w:t>
            </w:r>
          </w:p>
        </w:tc>
      </w:tr>
      <w:tr w:rsidR="0021237A" w14:paraId="7EA1D00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AF926EE" w14:textId="77777777" w:rsidR="0021237A" w:rsidRDefault="0021237A">
            <w:pPr>
              <w:pStyle w:val="TAC"/>
              <w:rPr>
                <w:lang w:eastAsia="en-GB"/>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73575C56" w14:textId="77777777" w:rsidR="0021237A" w:rsidRDefault="0021237A">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97E5463"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E78519F"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8E0441C" w14:textId="77777777" w:rsidR="0021237A" w:rsidRDefault="0021237A">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21237A" w14:paraId="6310683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0B72917" w14:textId="77777777" w:rsidR="0021237A" w:rsidRDefault="0021237A">
            <w:pPr>
              <w:pStyle w:val="TAC"/>
              <w:rPr>
                <w:lang w:eastAsia="en-GB"/>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DB00AD5" w14:textId="77777777" w:rsidR="0021237A" w:rsidRDefault="0021237A">
            <w:pPr>
              <w:pStyle w:val="TAC"/>
              <w:rPr>
                <w:lang w:eastAsia="en-GB"/>
              </w:rPr>
            </w:pPr>
            <w:r>
              <w:rPr>
                <w:lang w:eastAsia="en-GB"/>
              </w:rPr>
              <w:t>1920 – 1980 MHz</w:t>
            </w:r>
          </w:p>
          <w:p w14:paraId="559C5F0D" w14:textId="77777777" w:rsidR="0021237A" w:rsidRDefault="0021237A">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AF74F1C"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CA2D9C3"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88D997" w14:textId="77777777" w:rsidR="0021237A" w:rsidRDefault="0021237A">
            <w:pPr>
              <w:pStyle w:val="TAL"/>
              <w:rPr>
                <w:rFonts w:cs="Arial"/>
                <w:lang w:eastAsia="ko-KR"/>
              </w:rPr>
            </w:pPr>
            <w:r>
              <w:rPr>
                <w:rFonts w:cs="Arial"/>
                <w:lang w:eastAsia="ko-KR"/>
              </w:rPr>
              <w:t>This requirement does not apply to BS operating in band n1, since it is already covered by the requirement in clause 6.6.5.2.2.</w:t>
            </w:r>
          </w:p>
        </w:tc>
      </w:tr>
      <w:tr w:rsidR="0021237A" w14:paraId="385A5773"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077A2733" w14:textId="77777777" w:rsidR="0021237A" w:rsidRDefault="0021237A">
            <w:pPr>
              <w:pStyle w:val="TAC"/>
              <w:rPr>
                <w:lang w:eastAsia="en-GB"/>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14:paraId="743E8B9E" w14:textId="77777777" w:rsidR="0021237A" w:rsidRDefault="0021237A">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E7F202A"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E01B72A"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2DC79CE" w14:textId="77777777" w:rsidR="0021237A" w:rsidRDefault="0021237A">
            <w:pPr>
              <w:pStyle w:val="TAL"/>
              <w:rPr>
                <w:rFonts w:cs="Arial"/>
                <w:lang w:eastAsia="ko-KR"/>
              </w:rPr>
            </w:pPr>
            <w:r>
              <w:rPr>
                <w:rFonts w:cs="Arial"/>
                <w:lang w:eastAsia="ko-KR"/>
              </w:rPr>
              <w:t>This requirement does not apply to BS operating in band n12.</w:t>
            </w:r>
          </w:p>
          <w:p w14:paraId="0F39D2D8" w14:textId="77777777" w:rsidR="0021237A" w:rsidRDefault="0021237A">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21237A" w14:paraId="5E83E9D0" w14:textId="77777777" w:rsidTr="002454F4">
        <w:trPr>
          <w:cantSplit/>
          <w:jc w:val="center"/>
        </w:trPr>
        <w:tc>
          <w:tcPr>
            <w:tcW w:w="1302" w:type="dxa"/>
            <w:tcBorders>
              <w:top w:val="nil"/>
              <w:left w:val="single" w:sz="2" w:space="0" w:color="auto"/>
              <w:bottom w:val="single" w:sz="2" w:space="0" w:color="auto"/>
              <w:right w:val="single" w:sz="2" w:space="0" w:color="auto"/>
            </w:tcBorders>
          </w:tcPr>
          <w:p w14:paraId="7CD9AC58"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5B59671" w14:textId="77777777" w:rsidR="0021237A" w:rsidRDefault="0021237A">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2594B3C"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6A82300"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B53878C" w14:textId="77777777" w:rsidR="0021237A" w:rsidRDefault="0021237A">
            <w:pPr>
              <w:pStyle w:val="TAL"/>
              <w:rPr>
                <w:rFonts w:cs="Arial"/>
                <w:lang w:eastAsia="ko-KR"/>
              </w:rPr>
            </w:pPr>
            <w:r>
              <w:rPr>
                <w:rFonts w:cs="Arial"/>
                <w:lang w:eastAsia="ko-KR"/>
              </w:rPr>
              <w:t>This requirement does not apply to BS operating in band n12, since it is already covered by the requirement in clause 6.6.5.2.2.</w:t>
            </w:r>
          </w:p>
        </w:tc>
      </w:tr>
      <w:tr w:rsidR="0021237A" w14:paraId="3EAC0F9E"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5ADB63E" w14:textId="77777777" w:rsidR="0021237A" w:rsidRDefault="0021237A">
            <w:pPr>
              <w:pStyle w:val="TAC"/>
              <w:rPr>
                <w:lang w:eastAsia="en-GB"/>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4352EA7" w14:textId="77777777" w:rsidR="0021237A" w:rsidRDefault="0021237A">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74BBD78"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FB087B9"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253A9F5" w14:textId="77777777" w:rsidR="0021237A" w:rsidRDefault="0021237A">
            <w:pPr>
              <w:pStyle w:val="TAL"/>
              <w:rPr>
                <w:rFonts w:cs="Arial"/>
                <w:lang w:eastAsia="ko-KR"/>
              </w:rPr>
            </w:pPr>
            <w:r>
              <w:rPr>
                <w:rFonts w:cs="Arial"/>
                <w:lang w:eastAsia="ko-KR"/>
              </w:rPr>
              <w:t>This requirement does not apply to BS operating in band n66, since it is already covered by the requirement in clause 6.6.5.2.2.</w:t>
            </w:r>
          </w:p>
        </w:tc>
      </w:tr>
      <w:tr w:rsidR="0021237A" w14:paraId="3F77BF79"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E004A6" w14:textId="77777777" w:rsidR="0021237A" w:rsidRDefault="0021237A">
            <w:pPr>
              <w:pStyle w:val="TAC"/>
              <w:rPr>
                <w:lang w:eastAsia="en-GB"/>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521F55DB" w14:textId="77777777" w:rsidR="0021237A" w:rsidRDefault="0021237A">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72D8E93" w14:textId="77777777" w:rsidR="0021237A" w:rsidRDefault="0021237A">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C352FA" w14:textId="77777777" w:rsidR="0021237A" w:rsidRDefault="0021237A">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55315C9" w14:textId="77777777" w:rsidR="0021237A" w:rsidRDefault="0021237A">
            <w:pPr>
              <w:pStyle w:val="TAL"/>
              <w:rPr>
                <w:rFonts w:cs="Arial"/>
                <w:lang w:eastAsia="ko-KR"/>
              </w:rPr>
            </w:pPr>
            <w:r>
              <w:rPr>
                <w:rFonts w:cs="Arial"/>
                <w:lang w:eastAsia="ko-KR"/>
              </w:rPr>
              <w:t>This requirement does not apply to BS operating in band n5, since it is already covered by the requirement in clause 6.6.5.2.2.</w:t>
            </w:r>
          </w:p>
        </w:tc>
      </w:tr>
      <w:tr w:rsidR="0021237A" w14:paraId="28CCEC79"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6FF95DAB"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C8B6BB8" w14:textId="77777777" w:rsidR="0021237A" w:rsidRDefault="0021237A">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B062C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C9A26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A68929A" w14:textId="77777777" w:rsidR="0021237A" w:rsidRDefault="0021237A">
            <w:pPr>
              <w:pStyle w:val="TAL"/>
              <w:rPr>
                <w:rFonts w:cs="Arial"/>
                <w:lang w:eastAsia="ko-KR"/>
              </w:rPr>
            </w:pPr>
            <w:r>
              <w:rPr>
                <w:rFonts w:cs="Arial"/>
                <w:lang w:eastAsia="ko-KR"/>
              </w:rPr>
              <w:t>This requirement does not apply to BS operating in Band n50, n51, n75 or n76.</w:t>
            </w:r>
          </w:p>
        </w:tc>
      </w:tr>
      <w:tr w:rsidR="0021237A" w14:paraId="6DA37D4F"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58989F38" w14:textId="77777777" w:rsidR="0021237A" w:rsidRDefault="0021237A">
            <w:pPr>
              <w:pStyle w:val="TAC"/>
              <w:rPr>
                <w:lang w:eastAsia="en-GB"/>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72210933" w14:textId="77777777" w:rsidR="0021237A" w:rsidRDefault="0021237A">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86ACBE8"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1D702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8645F28" w14:textId="77777777" w:rsidR="0021237A" w:rsidRDefault="0021237A">
            <w:pPr>
              <w:pStyle w:val="TAL"/>
              <w:rPr>
                <w:rFonts w:cs="Arial"/>
                <w:lang w:eastAsia="ko-KR"/>
              </w:rPr>
            </w:pPr>
            <w:r>
              <w:rPr>
                <w:rFonts w:cs="Arial"/>
                <w:lang w:eastAsia="ko-KR"/>
              </w:rPr>
              <w:t>This requirement does not apply to BS operating in band n20, since it is already covered by the requirement in clause 6.6.5.5.1.2.</w:t>
            </w:r>
          </w:p>
        </w:tc>
      </w:tr>
      <w:tr w:rsidR="0021237A" w14:paraId="19B801DD"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340B429A"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F06CE03" w14:textId="77777777" w:rsidR="0021237A" w:rsidRDefault="0021237A">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1A082E"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B8A44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E8404C7" w14:textId="77777777" w:rsidR="0021237A" w:rsidRDefault="0021237A">
            <w:pPr>
              <w:pStyle w:val="TAL"/>
              <w:rPr>
                <w:rFonts w:cs="Arial"/>
                <w:lang w:eastAsia="ko-KR"/>
              </w:rPr>
            </w:pPr>
            <w:r>
              <w:rPr>
                <w:rFonts w:cs="Arial"/>
                <w:lang w:eastAsia="ko-KR"/>
              </w:rPr>
              <w:t>This requirement does not apply to BS operating in Band n50, n51, n74, n75 or n76.</w:t>
            </w:r>
          </w:p>
        </w:tc>
      </w:tr>
      <w:tr w:rsidR="0021237A" w14:paraId="55D48D2A"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432C3E45" w14:textId="77777777" w:rsidR="0021237A" w:rsidRDefault="0021237A">
            <w:pPr>
              <w:pStyle w:val="TAC"/>
              <w:rPr>
                <w:lang w:eastAsia="en-GB"/>
              </w:rPr>
            </w:pPr>
            <w:r>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hideMark/>
          </w:tcPr>
          <w:p w14:paraId="135DC5BF" w14:textId="77777777" w:rsidR="0021237A" w:rsidRDefault="0021237A">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F77DA5A"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00576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C251648" w14:textId="77777777" w:rsidR="0021237A" w:rsidRDefault="0021237A">
            <w:pPr>
              <w:pStyle w:val="TAL"/>
              <w:rPr>
                <w:rFonts w:cs="Arial"/>
                <w:lang w:eastAsia="ko-KR"/>
              </w:rPr>
            </w:pPr>
            <w:r>
              <w:rPr>
                <w:rFonts w:cs="Arial"/>
                <w:lang w:eastAsia="ko-KR"/>
              </w:rPr>
              <w:t>This requirement does not apply to BS operating in band n20, since it is already covered by the requirement in clause 6.6.5.5.1.2.</w:t>
            </w:r>
          </w:p>
        </w:tc>
      </w:tr>
      <w:tr w:rsidR="0021237A" w14:paraId="06285F36"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56386943"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D2B037C" w14:textId="77777777" w:rsidR="0021237A" w:rsidRDefault="0021237A">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631853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D0484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5728A17" w14:textId="77777777" w:rsidR="0021237A" w:rsidRDefault="0021237A">
            <w:pPr>
              <w:pStyle w:val="TAL"/>
              <w:rPr>
                <w:rFonts w:cs="Arial"/>
                <w:lang w:eastAsia="ko-KR"/>
              </w:rPr>
            </w:pPr>
            <w:r>
              <w:rPr>
                <w:rFonts w:cs="Arial"/>
                <w:lang w:eastAsia="ko-KR"/>
              </w:rPr>
              <w:t>This requirement does not apply to BS operating in Band n50, n51, n75 or n76.</w:t>
            </w:r>
          </w:p>
        </w:tc>
      </w:tr>
      <w:tr w:rsidR="0021237A" w14:paraId="0F124C3E"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55D95FB3" w14:textId="77777777" w:rsidR="0021237A" w:rsidRDefault="0021237A">
            <w:pPr>
              <w:pStyle w:val="TAC"/>
              <w:rPr>
                <w:lang w:eastAsia="en-GB"/>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0F394201" w14:textId="77777777" w:rsidR="0021237A" w:rsidRDefault="0021237A">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A5CA07"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D4421B8"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CE6C01" w14:textId="77777777" w:rsidR="0021237A" w:rsidRDefault="0021237A">
            <w:pPr>
              <w:pStyle w:val="TAL"/>
              <w:rPr>
                <w:rFonts w:cs="Arial"/>
                <w:lang w:eastAsia="ko-KR"/>
              </w:rPr>
            </w:pPr>
            <w:r>
              <w:rPr>
                <w:rFonts w:cs="Arial"/>
                <w:lang w:eastAsia="ko-KR"/>
              </w:rPr>
              <w:t>This requirement does not apply to BS operating in band n8, since it is already covered by the requirement in clause 6.6.5.5.1.2.</w:t>
            </w:r>
          </w:p>
        </w:tc>
      </w:tr>
      <w:tr w:rsidR="0021237A" w14:paraId="0FE1CA61"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4C038CE3"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F40BA4E" w14:textId="77777777" w:rsidR="0021237A" w:rsidRDefault="0021237A">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138140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646A1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A47CF1F" w14:textId="77777777" w:rsidR="0021237A" w:rsidRDefault="0021237A">
            <w:pPr>
              <w:pStyle w:val="TAL"/>
              <w:rPr>
                <w:rFonts w:cs="Arial"/>
                <w:lang w:eastAsia="ko-KR"/>
              </w:rPr>
            </w:pPr>
            <w:r>
              <w:rPr>
                <w:rFonts w:cs="Arial"/>
                <w:lang w:eastAsia="ko-KR"/>
              </w:rPr>
              <w:t>This requirement does not apply to BS operating in Band n50, n51, n74, n75 or n76.</w:t>
            </w:r>
          </w:p>
        </w:tc>
      </w:tr>
      <w:tr w:rsidR="0021237A" w14:paraId="1F57BED5"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641DB737" w14:textId="77777777" w:rsidR="0021237A" w:rsidRDefault="0021237A">
            <w:pPr>
              <w:pStyle w:val="TAC"/>
              <w:rPr>
                <w:lang w:eastAsia="en-GB"/>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630A99DC" w14:textId="77777777" w:rsidR="0021237A" w:rsidRDefault="0021237A">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8BD87CE"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0FBF7C"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319CC4" w14:textId="77777777" w:rsidR="0021237A" w:rsidRDefault="0021237A">
            <w:pPr>
              <w:pStyle w:val="TAL"/>
              <w:rPr>
                <w:rFonts w:cs="Arial"/>
                <w:lang w:eastAsia="ko-KR"/>
              </w:rPr>
            </w:pPr>
            <w:r>
              <w:rPr>
                <w:rFonts w:cs="Arial"/>
                <w:lang w:eastAsia="ko-KR"/>
              </w:rPr>
              <w:t>This requirement does not apply to BS operating in band n8, since it is already covered by the requirement in clause 6.6.5.5.1.2.</w:t>
            </w:r>
          </w:p>
        </w:tc>
      </w:tr>
      <w:tr w:rsidR="0021237A" w14:paraId="34E1878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40AAA1" w14:textId="77777777" w:rsidR="0021237A" w:rsidRDefault="0021237A">
            <w:pPr>
              <w:pStyle w:val="TAC"/>
              <w:rPr>
                <w:lang w:eastAsia="en-GB"/>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FDE8D46" w14:textId="77777777" w:rsidR="0021237A" w:rsidRDefault="0021237A">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7DE856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B0AB7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AFC9E8" w14:textId="77777777" w:rsidR="0021237A" w:rsidRDefault="0021237A">
            <w:pPr>
              <w:pStyle w:val="TAL"/>
              <w:rPr>
                <w:rFonts w:cs="Arial"/>
                <w:lang w:eastAsia="ko-KR"/>
              </w:rPr>
            </w:pPr>
          </w:p>
        </w:tc>
      </w:tr>
      <w:tr w:rsidR="0021237A" w14:paraId="2FABED6F"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B19DD86" w14:textId="77777777" w:rsidR="0021237A" w:rsidRDefault="0021237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A544B73" w14:textId="77777777" w:rsidR="0021237A" w:rsidRDefault="0021237A">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EDF5896"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565C3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11C8F23" w14:textId="77777777" w:rsidR="0021237A" w:rsidRDefault="0021237A">
            <w:pPr>
              <w:pStyle w:val="TAL"/>
              <w:rPr>
                <w:rFonts w:cs="Arial"/>
                <w:lang w:eastAsia="ko-KR"/>
              </w:rPr>
            </w:pPr>
            <w:r>
              <w:rPr>
                <w:rFonts w:cs="Arial"/>
                <w:lang w:eastAsia="ko-KR"/>
              </w:rPr>
              <w:t>This requirement does not apply to BS operating in Band n46 or n96.</w:t>
            </w:r>
          </w:p>
        </w:tc>
      </w:tr>
    </w:tbl>
    <w:p w14:paraId="71C08C3E" w14:textId="77777777" w:rsidR="0021237A" w:rsidRDefault="0021237A" w:rsidP="0021237A"/>
    <w:p w14:paraId="02D12D53" w14:textId="77777777" w:rsidR="0021237A" w:rsidRDefault="0021237A" w:rsidP="0021237A">
      <w:pPr>
        <w:pStyle w:val="NO"/>
      </w:pPr>
      <w:bookmarkStart w:id="292" w:name="_Hlk497677260"/>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2DC473F0" w14:textId="77777777" w:rsidR="0021237A" w:rsidRDefault="0021237A" w:rsidP="0021237A">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A08D2A" w14:textId="77777777" w:rsidR="0021237A" w:rsidRDefault="0021237A" w:rsidP="0021237A">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7E545FF7" w14:textId="77777777" w:rsidR="0021237A" w:rsidRDefault="0021237A" w:rsidP="0021237A">
      <w:pPr>
        <w:pStyle w:val="NO"/>
      </w:pPr>
      <w:r>
        <w:t>NOTE 4:</w:t>
      </w:r>
      <w:r>
        <w:tab/>
        <w:t xml:space="preserve">For NR Band n28 BS, specific solutions may be required to fulfil the spurious emissions limits for BS for co-existence with E-UTRA Band 27 UL </w:t>
      </w:r>
      <w:r>
        <w:rPr>
          <w:i/>
        </w:rPr>
        <w:t>operating band</w:t>
      </w:r>
      <w:r>
        <w:t>.</w:t>
      </w:r>
    </w:p>
    <w:p w14:paraId="05F29386" w14:textId="77777777" w:rsidR="0021237A" w:rsidRDefault="0021237A" w:rsidP="0021237A">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93" w:name="_Hlk506220100"/>
      <w:r>
        <w:t xml:space="preserve"> or E-UTRA Band 85 UL operating band</w:t>
      </w:r>
      <w:bookmarkEnd w:id="293"/>
      <w:r>
        <w:t>.</w:t>
      </w:r>
    </w:p>
    <w:p w14:paraId="46123AD8" w14:textId="77777777" w:rsidR="0021237A" w:rsidRDefault="0021237A" w:rsidP="0021237A">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t xml:space="preserve"> </w:t>
      </w:r>
      <w:r>
        <w:rPr>
          <w:rFonts w:cs="v3.8.0"/>
        </w:rPr>
        <w:t xml:space="preserve">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14:paraId="44684F07" w14:textId="77777777" w:rsidR="0021237A" w:rsidRDefault="0021237A" w:rsidP="0021237A">
      <w:r>
        <w:t xml:space="preserve">The spurious emission </w:t>
      </w:r>
      <w:r>
        <w:rPr>
          <w:i/>
        </w:rPr>
        <w:t>basic limit</w:t>
      </w:r>
      <w:r>
        <w:t xml:space="preserve"> for this requirement is:</w:t>
      </w:r>
    </w:p>
    <w:p w14:paraId="70ACA239" w14:textId="77777777" w:rsidR="0021237A" w:rsidRDefault="0021237A" w:rsidP="0021237A">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1237A" w14:paraId="6F88C3B0" w14:textId="77777777" w:rsidTr="0021237A">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9D84704" w14:textId="77777777" w:rsidR="0021237A" w:rsidRDefault="0021237A">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92923EA" w14:textId="77777777" w:rsidR="0021237A" w:rsidRDefault="0021237A">
            <w:pPr>
              <w:pStyle w:val="TAH"/>
              <w:rPr>
                <w:rFonts w:cs="Arial"/>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A53C270" w14:textId="77777777" w:rsidR="0021237A" w:rsidRDefault="0021237A">
            <w:pPr>
              <w:pStyle w:val="TAH"/>
              <w:rPr>
                <w:rFonts w:cs="Arial"/>
                <w:lang w:eastAsia="en-GB"/>
              </w:rPr>
            </w:pPr>
            <w:r>
              <w:rPr>
                <w:rFonts w:cs="Arial"/>
                <w:i/>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A573B40" w14:textId="77777777" w:rsidR="0021237A" w:rsidRDefault="0021237A">
            <w:pPr>
              <w:pStyle w:val="TAH"/>
              <w:rPr>
                <w:rFonts w:cs="Arial"/>
                <w:lang w:eastAsia="en-GB"/>
              </w:rPr>
            </w:pPr>
            <w:r>
              <w:rPr>
                <w:rFonts w:cs="Arial"/>
                <w:lang w:eastAsia="en-GB"/>
              </w:rPr>
              <w:t>Note</w:t>
            </w:r>
          </w:p>
        </w:tc>
      </w:tr>
      <w:tr w:rsidR="0021237A" w14:paraId="0C73FADA" w14:textId="77777777" w:rsidTr="0021237A">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6CC8350A" w14:textId="77777777" w:rsidR="0021237A" w:rsidRDefault="0021237A">
            <w:pPr>
              <w:pStyle w:val="TAC"/>
              <w:rPr>
                <w:rFonts w:cs="Arial"/>
                <w:lang w:eastAsia="en-GB"/>
              </w:rPr>
            </w:pPr>
            <w:r>
              <w:rPr>
                <w:rFonts w:cs="Arial"/>
                <w:lang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57A7B572" w14:textId="77777777" w:rsidR="0021237A" w:rsidRDefault="0021237A">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57E8B725" w14:textId="77777777" w:rsidR="0021237A" w:rsidRDefault="0021237A">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15C6F364" w14:textId="77777777" w:rsidR="0021237A" w:rsidRDefault="0021237A">
            <w:pPr>
              <w:pStyle w:val="TAC"/>
              <w:rPr>
                <w:rFonts w:cs="Arial"/>
                <w:lang w:eastAsia="en-GB"/>
              </w:rPr>
            </w:pPr>
            <w:r>
              <w:rPr>
                <w:rFonts w:cs="Arial"/>
                <w:lang w:eastAsia="en-GB"/>
              </w:rPr>
              <w:t xml:space="preserve">Applicable when co-existence with PHS system operating in 1884.5 </w:t>
            </w:r>
            <w:r>
              <w:rPr>
                <w:lang w:eastAsia="en-GB"/>
              </w:rPr>
              <w:t>–</w:t>
            </w:r>
            <w:r>
              <w:rPr>
                <w:rFonts w:cs="Arial"/>
                <w:lang w:eastAsia="en-GB"/>
              </w:rPr>
              <w:t xml:space="preserve"> 1915.7 MHz </w:t>
            </w:r>
          </w:p>
        </w:tc>
      </w:tr>
    </w:tbl>
    <w:p w14:paraId="586B4786" w14:textId="77777777" w:rsidR="0021237A" w:rsidRDefault="0021237A" w:rsidP="0021237A"/>
    <w:p w14:paraId="26A3C0B7" w14:textId="77777777" w:rsidR="0021237A" w:rsidRDefault="0021237A" w:rsidP="0021237A">
      <w:pPr>
        <w:pStyle w:val="TH"/>
        <w:rPr>
          <w:rFonts w:cs="v5.0.0"/>
        </w:rPr>
      </w:pPr>
      <w:r>
        <w:rPr>
          <w:rFonts w:cs="v5.0.0"/>
        </w:rPr>
        <w:t>Table 6.6.5.2.3-3: Void</w:t>
      </w:r>
    </w:p>
    <w:p w14:paraId="7324E892" w14:textId="77777777" w:rsidR="0021237A" w:rsidRDefault="0021237A" w:rsidP="0021237A">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69FB1CCD" w14:textId="77777777" w:rsidR="0021237A" w:rsidRDefault="0021237A" w:rsidP="0021237A">
      <w:pPr>
        <w:pStyle w:val="TH"/>
        <w:rPr>
          <w:lang w:val="en-US" w:eastAsia="zh-CN"/>
        </w:rPr>
      </w:pPr>
      <w:r>
        <w:lastRenderedPageBreak/>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1237A" w14:paraId="01B99558" w14:textId="77777777" w:rsidTr="0021237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618CD6BD" w14:textId="77777777" w:rsidR="0021237A" w:rsidRDefault="0021237A">
            <w:pPr>
              <w:pStyle w:val="TAH"/>
              <w:rPr>
                <w:lang w:eastAsia="en-GB"/>
              </w:rPr>
            </w:pPr>
            <w:r>
              <w:rPr>
                <w:lang w:eastAsia="en-GB"/>
              </w:rPr>
              <w:t xml:space="preserve">Filter centre frequency, </w:t>
            </w:r>
            <w:proofErr w:type="spellStart"/>
            <w:r>
              <w:rPr>
                <w:lang w:eastAsia="en-GB"/>
              </w:rPr>
              <w:t>F</w:t>
            </w:r>
            <w:r>
              <w:rPr>
                <w:vertAlign w:val="subscript"/>
                <w:lang w:eastAsia="en-GB"/>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7316EA92" w14:textId="77777777" w:rsidR="0021237A" w:rsidRDefault="0021237A">
            <w:pPr>
              <w:pStyle w:val="TAH"/>
              <w:rPr>
                <w:i/>
                <w:lang w:eastAsia="en-GB"/>
              </w:rPr>
            </w:pPr>
            <w:r>
              <w:rPr>
                <w:rFonts w:cs="v5.0.0"/>
                <w:i/>
                <w:lang w:eastAsia="en-GB"/>
              </w:rPr>
              <w:t>Basic limit</w:t>
            </w:r>
          </w:p>
        </w:tc>
        <w:tc>
          <w:tcPr>
            <w:tcW w:w="1642" w:type="dxa"/>
            <w:tcBorders>
              <w:top w:val="single" w:sz="4" w:space="0" w:color="auto"/>
              <w:left w:val="single" w:sz="4" w:space="0" w:color="auto"/>
              <w:bottom w:val="single" w:sz="4" w:space="0" w:color="auto"/>
              <w:right w:val="single" w:sz="4" w:space="0" w:color="auto"/>
            </w:tcBorders>
            <w:hideMark/>
          </w:tcPr>
          <w:p w14:paraId="5131E20B" w14:textId="77777777" w:rsidR="0021237A" w:rsidRDefault="0021237A">
            <w:pPr>
              <w:pStyle w:val="TAH"/>
              <w:rPr>
                <w:lang w:eastAsia="en-GB"/>
              </w:rPr>
            </w:pPr>
            <w:r>
              <w:rPr>
                <w:i/>
                <w:lang w:eastAsia="en-GB"/>
              </w:rPr>
              <w:t>Measurement Bandwidth</w:t>
            </w:r>
          </w:p>
        </w:tc>
      </w:tr>
      <w:tr w:rsidR="0021237A" w14:paraId="613FFE90" w14:textId="77777777" w:rsidTr="0021237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7A3002C" w14:textId="77777777" w:rsidR="0021237A" w:rsidRDefault="0021237A">
            <w:pPr>
              <w:pStyle w:val="TAC"/>
              <w:rPr>
                <w:lang w:eastAsia="en-GB"/>
              </w:rPr>
            </w:pPr>
            <w:proofErr w:type="spellStart"/>
            <w:r>
              <w:rPr>
                <w:lang w:eastAsia="en-GB"/>
              </w:rPr>
              <w:t>F</w:t>
            </w:r>
            <w:r>
              <w:rPr>
                <w:vertAlign w:val="subscript"/>
                <w:lang w:eastAsia="en-GB"/>
              </w:rPr>
              <w:t>filter</w:t>
            </w:r>
            <w:proofErr w:type="spellEnd"/>
            <w:r>
              <w:rPr>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534A8275" w14:textId="77777777" w:rsidR="0021237A" w:rsidRDefault="0021237A">
            <w:pPr>
              <w:pStyle w:val="TAC"/>
              <w:rPr>
                <w:lang w:eastAsia="en-GB"/>
              </w:rPr>
            </w:pPr>
            <w:r>
              <w:rPr>
                <w:lang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6C7BB79D" w14:textId="77777777" w:rsidR="0021237A" w:rsidRDefault="0021237A">
            <w:pPr>
              <w:pStyle w:val="TAC"/>
              <w:rPr>
                <w:lang w:eastAsia="en-GB"/>
              </w:rPr>
            </w:pPr>
            <w:r>
              <w:rPr>
                <w:lang w:eastAsia="en-GB"/>
              </w:rPr>
              <w:t>27 MHz</w:t>
            </w:r>
          </w:p>
        </w:tc>
      </w:tr>
    </w:tbl>
    <w:p w14:paraId="6F15D651" w14:textId="77777777" w:rsidR="0021237A" w:rsidRDefault="0021237A" w:rsidP="0021237A"/>
    <w:p w14:paraId="33CBD2DE" w14:textId="77777777" w:rsidR="0021237A" w:rsidRDefault="0021237A" w:rsidP="0021237A">
      <w:r>
        <w:t xml:space="preserve">In certain regions, the following requirement may apply to BS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14:paraId="2D6568CA" w14:textId="77777777" w:rsidR="0021237A" w:rsidRDefault="0021237A" w:rsidP="0021237A">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21237A" w14:paraId="1DCC453A" w14:textId="77777777" w:rsidTr="0021237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671D491" w14:textId="77777777" w:rsidR="0021237A" w:rsidRDefault="0021237A">
            <w:pPr>
              <w:pStyle w:val="TAH"/>
              <w:rPr>
                <w:lang w:eastAsia="en-GB"/>
              </w:rPr>
            </w:pPr>
            <w:r>
              <w:rPr>
                <w:lang w:eastAsia="en-GB"/>
              </w:rPr>
              <w:t xml:space="preserve">Filter centre frequency, </w:t>
            </w:r>
            <w:proofErr w:type="spellStart"/>
            <w:r>
              <w:rPr>
                <w:lang w:eastAsia="en-GB"/>
              </w:rPr>
              <w:t>F</w:t>
            </w:r>
            <w:r>
              <w:rPr>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7F48794" w14:textId="77777777" w:rsidR="0021237A" w:rsidRDefault="0021237A">
            <w:pPr>
              <w:pStyle w:val="TAH"/>
              <w:rPr>
                <w:lang w:eastAsia="en-GB"/>
              </w:rPr>
            </w:pPr>
            <w:r>
              <w:rPr>
                <w:lang w:eastAsia="en-GB"/>
              </w:rPr>
              <w:t xml:space="preserve">Declared </w:t>
            </w:r>
            <w:r>
              <w:rPr>
                <w:i/>
                <w:lang w:eastAsia="en-GB"/>
              </w:rPr>
              <w:t>basic limits</w:t>
            </w:r>
            <w:r>
              <w:rPr>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7B022ED9" w14:textId="77777777" w:rsidR="0021237A" w:rsidRDefault="0021237A">
            <w:pPr>
              <w:pStyle w:val="TAH"/>
              <w:rPr>
                <w:lang w:eastAsia="en-GB"/>
              </w:rPr>
            </w:pPr>
            <w:r>
              <w:rPr>
                <w:i/>
                <w:lang w:eastAsia="en-GB"/>
              </w:rPr>
              <w:t>Measurement bandwidth</w:t>
            </w:r>
          </w:p>
        </w:tc>
      </w:tr>
      <w:tr w:rsidR="0021237A" w14:paraId="662FDA6E" w14:textId="77777777" w:rsidTr="0021237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088886E" w14:textId="77777777" w:rsidR="0021237A" w:rsidRDefault="0021237A">
            <w:pPr>
              <w:pStyle w:val="TAC"/>
              <w:rPr>
                <w:rFonts w:cs="Arial"/>
                <w:szCs w:val="18"/>
                <w:lang w:eastAsia="en-GB"/>
              </w:rPr>
            </w:pPr>
            <w:r>
              <w:rPr>
                <w:rFonts w:cs="Arial"/>
                <w:szCs w:val="18"/>
                <w:lang w:eastAsia="en-GB"/>
              </w:rPr>
              <w:t xml:space="preserve">1518.5 MHz ≤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50E6ACF1" w14:textId="77777777" w:rsidR="0021237A" w:rsidRDefault="0021237A">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lang w:eastAsia="en-GB"/>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3C85703E" w14:textId="77777777" w:rsidR="0021237A" w:rsidRDefault="0021237A">
            <w:pPr>
              <w:pStyle w:val="TAC"/>
              <w:rPr>
                <w:rFonts w:cs="Arial"/>
                <w:szCs w:val="18"/>
                <w:lang w:eastAsia="en-GB"/>
              </w:rPr>
            </w:pPr>
            <w:r>
              <w:rPr>
                <w:rFonts w:cs="Arial"/>
                <w:szCs w:val="18"/>
                <w:lang w:eastAsia="en-GB"/>
              </w:rPr>
              <w:t>1 MHz</w:t>
            </w:r>
          </w:p>
        </w:tc>
      </w:tr>
      <w:tr w:rsidR="0021237A" w14:paraId="56D63E83" w14:textId="77777777" w:rsidTr="0021237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4DB9AFB" w14:textId="77777777" w:rsidR="0021237A" w:rsidRDefault="0021237A">
            <w:pPr>
              <w:pStyle w:val="TAC"/>
              <w:rPr>
                <w:rFonts w:cs="Arial"/>
                <w:szCs w:val="18"/>
                <w:lang w:eastAsia="en-GB"/>
              </w:rPr>
            </w:pPr>
            <w:r>
              <w:rPr>
                <w:rFonts w:cs="Arial"/>
                <w:szCs w:val="18"/>
                <w:lang w:eastAsia="en-GB"/>
              </w:rPr>
              <w:t xml:space="preserve">1520.5 MHz ≤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07D5740A" w14:textId="77777777" w:rsidR="0021237A" w:rsidRDefault="0021237A">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lang w:eastAsia="en-GB"/>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22D169D8" w14:textId="77777777" w:rsidR="0021237A" w:rsidRDefault="0021237A">
            <w:pPr>
              <w:pStyle w:val="TAC"/>
              <w:rPr>
                <w:rFonts w:cs="Arial"/>
                <w:szCs w:val="18"/>
                <w:lang w:eastAsia="en-GB"/>
              </w:rPr>
            </w:pPr>
            <w:r>
              <w:rPr>
                <w:rFonts w:cs="Arial"/>
                <w:szCs w:val="18"/>
                <w:lang w:eastAsia="en-GB"/>
              </w:rPr>
              <w:t>1 MHz</w:t>
            </w:r>
          </w:p>
        </w:tc>
      </w:tr>
    </w:tbl>
    <w:p w14:paraId="74290685" w14:textId="77777777" w:rsidR="0021237A" w:rsidRDefault="0021237A" w:rsidP="0021237A"/>
    <w:p w14:paraId="64EC21D6" w14:textId="77777777" w:rsidR="0021237A" w:rsidRDefault="0021237A" w:rsidP="0021237A">
      <w:pPr>
        <w:rPr>
          <w:rFonts w:cs="v5.0.0"/>
        </w:rPr>
      </w:pPr>
      <w:bookmarkStart w:id="294"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14:paraId="51DB02F5" w14:textId="77777777" w:rsidR="0021237A" w:rsidRDefault="0021237A" w:rsidP="0021237A">
      <w:pPr>
        <w:rPr>
          <w:rFonts w:cs="v5.0.0"/>
        </w:rPr>
      </w:pPr>
      <w:r>
        <w:rPr>
          <w:rFonts w:cs="v5.0.0"/>
        </w:rPr>
        <w:t>The power of any spurious emission shall not exceed:</w:t>
      </w:r>
    </w:p>
    <w:p w14:paraId="5A0D4047" w14:textId="77777777" w:rsidR="0021237A" w:rsidRDefault="0021237A" w:rsidP="0021237A">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1237A" w14:paraId="551E0550"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67C460" w14:textId="77777777" w:rsidR="0021237A" w:rsidRDefault="0021237A">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CE575E3" w14:textId="77777777" w:rsidR="0021237A" w:rsidRDefault="0021237A">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E8453A" w14:textId="77777777" w:rsidR="0021237A" w:rsidRDefault="0021237A">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EB4B203" w14:textId="77777777" w:rsidR="0021237A" w:rsidRDefault="0021237A">
            <w:pPr>
              <w:pStyle w:val="TAH"/>
              <w:rPr>
                <w:rFonts w:cs="v5.0.0"/>
                <w:lang w:eastAsia="en-GB"/>
              </w:rPr>
            </w:pPr>
            <w:r>
              <w:rPr>
                <w:rFonts w:cs="v5.0.0"/>
                <w:i/>
                <w:lang w:eastAsia="en-GB"/>
              </w:rPr>
              <w:t>Measurement Bandwidth</w:t>
            </w:r>
          </w:p>
        </w:tc>
      </w:tr>
      <w:tr w:rsidR="0021237A" w14:paraId="2A2CEF45"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BEC14D" w14:textId="77777777" w:rsidR="0021237A" w:rsidRDefault="0021237A">
            <w:pPr>
              <w:pStyle w:val="TAC"/>
              <w:rPr>
                <w:rFonts w:cs="v5.0.0"/>
                <w:lang w:eastAsia="en-GB"/>
              </w:rPr>
            </w:pPr>
            <w:r>
              <w:rPr>
                <w:rFonts w:cs="v5.0.0"/>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600A8EBF" w14:textId="77777777" w:rsidR="0021237A" w:rsidRDefault="0021237A">
            <w:pPr>
              <w:pStyle w:val="TAC"/>
              <w:rPr>
                <w:rFonts w:cs="v5.0.0"/>
                <w:lang w:eastAsia="en-GB"/>
              </w:rPr>
            </w:pPr>
            <w:r>
              <w:rPr>
                <w:rFonts w:cs="v5.0.0"/>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10132542" w14:textId="77777777" w:rsidR="0021237A" w:rsidRDefault="0021237A">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9890FB8" w14:textId="77777777" w:rsidR="0021237A" w:rsidRDefault="0021237A">
            <w:pPr>
              <w:pStyle w:val="TAC"/>
              <w:rPr>
                <w:rFonts w:cs="v5.0.0"/>
                <w:lang w:eastAsia="en-GB"/>
              </w:rPr>
            </w:pPr>
            <w:r>
              <w:rPr>
                <w:rFonts w:cs="v5.0.0"/>
                <w:lang w:eastAsia="en-GB"/>
              </w:rPr>
              <w:t>6.25 kHz</w:t>
            </w:r>
          </w:p>
        </w:tc>
      </w:tr>
      <w:tr w:rsidR="0021237A" w14:paraId="2833EAA2"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E3F359" w14:textId="77777777" w:rsidR="0021237A" w:rsidRDefault="0021237A">
            <w:pPr>
              <w:pStyle w:val="TAC"/>
              <w:rPr>
                <w:rFonts w:cs="v5.0.0"/>
                <w:lang w:eastAsia="en-GB"/>
              </w:rPr>
            </w:pPr>
            <w:r>
              <w:rPr>
                <w:rFonts w:cs="v5.0.0"/>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7BFB6988" w14:textId="77777777" w:rsidR="0021237A" w:rsidRDefault="0021237A">
            <w:pPr>
              <w:pStyle w:val="TAC"/>
              <w:rPr>
                <w:rFonts w:cs="v5.0.0"/>
                <w:lang w:eastAsia="en-GB"/>
              </w:rPr>
            </w:pPr>
            <w:r>
              <w:rPr>
                <w:rFonts w:cs="v5.0.0"/>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770C7C31" w14:textId="77777777" w:rsidR="0021237A" w:rsidRDefault="0021237A">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5055252" w14:textId="77777777" w:rsidR="0021237A" w:rsidRDefault="0021237A">
            <w:pPr>
              <w:pStyle w:val="TAC"/>
              <w:rPr>
                <w:rFonts w:cs="v5.0.0"/>
                <w:lang w:eastAsia="en-GB"/>
              </w:rPr>
            </w:pPr>
            <w:r>
              <w:rPr>
                <w:rFonts w:cs="v5.0.0"/>
                <w:lang w:eastAsia="en-GB"/>
              </w:rPr>
              <w:t>6.25 kHz</w:t>
            </w:r>
          </w:p>
        </w:tc>
      </w:tr>
      <w:bookmarkEnd w:id="294"/>
    </w:tbl>
    <w:p w14:paraId="6ABD1055" w14:textId="77777777" w:rsidR="0021237A" w:rsidRDefault="0021237A" w:rsidP="0021237A"/>
    <w:p w14:paraId="722871A8" w14:textId="77777777" w:rsidR="0021237A" w:rsidRDefault="0021237A" w:rsidP="0021237A">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149D1FA3" w14:textId="77777777" w:rsidR="0021237A" w:rsidRDefault="0021237A" w:rsidP="0021237A">
      <w:pPr>
        <w:keepNext/>
        <w:rPr>
          <w:rFonts w:cs="v3.8.0"/>
        </w:rPr>
      </w:pPr>
      <w:r>
        <w:rPr>
          <w:rFonts w:cs="v3.8.0"/>
        </w:rPr>
        <w:t>The power of any spurious emission shall not exceed:</w:t>
      </w:r>
    </w:p>
    <w:p w14:paraId="6AD36F61" w14:textId="77777777" w:rsidR="0021237A" w:rsidRDefault="0021237A" w:rsidP="0021237A">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1237A" w14:paraId="587CA1AD"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64BACC" w14:textId="77777777" w:rsidR="0021237A" w:rsidRDefault="0021237A">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F5F06F0" w14:textId="77777777" w:rsidR="0021237A" w:rsidRDefault="0021237A">
            <w:pPr>
              <w:pStyle w:val="TAH"/>
              <w:rPr>
                <w:rFonts w:cs="v5.0.0"/>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B9A156F" w14:textId="77777777" w:rsidR="0021237A" w:rsidRDefault="0021237A">
            <w:pPr>
              <w:pStyle w:val="TAH"/>
              <w:rPr>
                <w:rFonts w:cs="v5.0.0"/>
                <w:lang w:eastAsia="en-GB"/>
              </w:rPr>
            </w:pPr>
            <w:r>
              <w:rPr>
                <w:rFonts w:cs="v5.0.0"/>
                <w:i/>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134FA8C" w14:textId="77777777" w:rsidR="0021237A" w:rsidRDefault="0021237A">
            <w:pPr>
              <w:pStyle w:val="TAH"/>
              <w:rPr>
                <w:rFonts w:cs="v5.0.0"/>
                <w:lang w:eastAsia="en-GB"/>
              </w:rPr>
            </w:pPr>
            <w:r>
              <w:rPr>
                <w:rFonts w:cs="v5.0.0"/>
                <w:lang w:eastAsia="en-GB"/>
              </w:rPr>
              <w:t>Note</w:t>
            </w:r>
          </w:p>
        </w:tc>
      </w:tr>
      <w:tr w:rsidR="0021237A" w14:paraId="211439FD"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535B5D" w14:textId="77777777" w:rsidR="0021237A" w:rsidRDefault="0021237A">
            <w:pPr>
              <w:pStyle w:val="TAC"/>
              <w:rPr>
                <w:rFonts w:cs="Arial"/>
                <w:szCs w:val="21"/>
                <w:lang w:eastAsia="en-GB"/>
              </w:rPr>
            </w:pPr>
            <w:r>
              <w:rPr>
                <w:rFonts w:cs="Arial"/>
                <w:szCs w:val="21"/>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8E4DFBE" w14:textId="77777777" w:rsidR="0021237A" w:rsidRDefault="0021237A">
            <w:pPr>
              <w:pStyle w:val="TAC"/>
              <w:rPr>
                <w:rFonts w:cs="Arial"/>
                <w:szCs w:val="21"/>
                <w:lang w:eastAsia="zh-CN"/>
              </w:rPr>
            </w:pPr>
            <w:r>
              <w:rPr>
                <w:rFonts w:cs="Arial"/>
                <w:szCs w:val="21"/>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F685782" w14:textId="77777777" w:rsidR="0021237A" w:rsidRDefault="0021237A">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F20E1D" w14:textId="77777777" w:rsidR="0021237A" w:rsidRDefault="0021237A">
            <w:pPr>
              <w:pStyle w:val="TAC"/>
              <w:jc w:val="left"/>
              <w:rPr>
                <w:rFonts w:cs="v5.0.0"/>
                <w:lang w:eastAsia="en-GB"/>
              </w:rPr>
            </w:pPr>
          </w:p>
        </w:tc>
      </w:tr>
      <w:tr w:rsidR="0021237A" w14:paraId="26D747D9"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017561" w14:textId="77777777" w:rsidR="0021237A" w:rsidRDefault="0021237A">
            <w:pPr>
              <w:pStyle w:val="TAC"/>
              <w:rPr>
                <w:rFonts w:cs="Arial"/>
                <w:szCs w:val="21"/>
                <w:lang w:eastAsia="en-GB"/>
              </w:rPr>
            </w:pPr>
            <w:r>
              <w:rPr>
                <w:rFonts w:cs="Arial"/>
                <w:szCs w:val="21"/>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300D53D" w14:textId="77777777" w:rsidR="0021237A" w:rsidRDefault="0021237A">
            <w:pPr>
              <w:pStyle w:val="TAC"/>
              <w:rPr>
                <w:rFonts w:cs="Arial"/>
                <w:szCs w:val="21"/>
                <w:lang w:eastAsia="zh-CN"/>
              </w:rPr>
            </w:pPr>
            <w:r>
              <w:rPr>
                <w:rFonts w:cs="Arial"/>
                <w:szCs w:val="21"/>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2017E8C" w14:textId="77777777" w:rsidR="0021237A" w:rsidRDefault="0021237A">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607E3B" w14:textId="77777777" w:rsidR="0021237A" w:rsidRDefault="0021237A">
            <w:pPr>
              <w:pStyle w:val="TAC"/>
              <w:rPr>
                <w:rFonts w:cs="v5.0.0"/>
                <w:lang w:eastAsia="en-GB"/>
              </w:rPr>
            </w:pPr>
          </w:p>
        </w:tc>
      </w:tr>
      <w:tr w:rsidR="0021237A" w14:paraId="54079F50"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EC12F8" w14:textId="77777777" w:rsidR="0021237A" w:rsidRDefault="0021237A">
            <w:pPr>
              <w:pStyle w:val="TAC"/>
              <w:rPr>
                <w:rFonts w:cs="Arial"/>
                <w:szCs w:val="21"/>
                <w:lang w:eastAsia="en-GB"/>
              </w:rPr>
            </w:pPr>
            <w:r>
              <w:rPr>
                <w:rFonts w:cs="Arial"/>
                <w:szCs w:val="21"/>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AA08458" w14:textId="77777777" w:rsidR="0021237A" w:rsidRDefault="0021237A">
            <w:pPr>
              <w:pStyle w:val="TAC"/>
              <w:rPr>
                <w:rFonts w:cs="Arial"/>
                <w:szCs w:val="21"/>
                <w:lang w:eastAsia="en-GB"/>
              </w:rPr>
            </w:pPr>
            <w:r>
              <w:rPr>
                <w:rFonts w:cs="Arial"/>
                <w:szCs w:val="21"/>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B01EC0D" w14:textId="77777777" w:rsidR="0021237A" w:rsidRDefault="002123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3C97E86" w14:textId="77777777" w:rsidR="0021237A" w:rsidRDefault="0021237A">
            <w:pPr>
              <w:pStyle w:val="TAC"/>
              <w:rPr>
                <w:rFonts w:cs="v5.0.0"/>
                <w:lang w:eastAsia="en-GB"/>
              </w:rPr>
            </w:pPr>
          </w:p>
        </w:tc>
      </w:tr>
      <w:tr w:rsidR="0021237A" w14:paraId="3F69C99C"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77A896" w14:textId="77777777" w:rsidR="0021237A" w:rsidRDefault="0021237A">
            <w:pPr>
              <w:pStyle w:val="TAC"/>
              <w:rPr>
                <w:rFonts w:cs="Arial"/>
                <w:szCs w:val="21"/>
                <w:lang w:eastAsia="en-GB"/>
              </w:rPr>
            </w:pPr>
            <w:r>
              <w:rPr>
                <w:rFonts w:cs="Arial"/>
                <w:szCs w:val="21"/>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08B6B3E" w14:textId="77777777" w:rsidR="0021237A" w:rsidRDefault="0021237A">
            <w:pPr>
              <w:pStyle w:val="TAC"/>
              <w:rPr>
                <w:rFonts w:cs="Arial"/>
                <w:szCs w:val="21"/>
                <w:lang w:eastAsia="en-GB"/>
              </w:rPr>
            </w:pPr>
            <w:r>
              <w:rPr>
                <w:rFonts w:cs="Arial"/>
                <w:szCs w:val="21"/>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F9E00D0" w14:textId="77777777" w:rsidR="0021237A" w:rsidRDefault="002123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B921CDB" w14:textId="77777777" w:rsidR="0021237A" w:rsidRDefault="0021237A">
            <w:pPr>
              <w:pStyle w:val="TAC"/>
              <w:rPr>
                <w:rFonts w:cs="v5.0.0"/>
                <w:lang w:eastAsia="en-GB"/>
              </w:rPr>
            </w:pPr>
          </w:p>
        </w:tc>
      </w:tr>
      <w:tr w:rsidR="0021237A" w14:paraId="105B2FA7"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684D85" w14:textId="77777777" w:rsidR="0021237A" w:rsidRDefault="0021237A">
            <w:pPr>
              <w:pStyle w:val="TAC"/>
              <w:rPr>
                <w:rFonts w:cs="Arial"/>
                <w:szCs w:val="21"/>
                <w:lang w:eastAsia="en-GB"/>
              </w:rPr>
            </w:pPr>
            <w:r>
              <w:rPr>
                <w:rFonts w:cs="Arial"/>
                <w:szCs w:val="21"/>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472DE14" w14:textId="77777777" w:rsidR="0021237A" w:rsidRDefault="0021237A">
            <w:pPr>
              <w:pStyle w:val="TAC"/>
              <w:rPr>
                <w:rFonts w:cs="Arial"/>
                <w:szCs w:val="21"/>
                <w:lang w:eastAsia="en-GB"/>
              </w:rPr>
            </w:pPr>
            <w:r>
              <w:rPr>
                <w:rFonts w:cs="Arial"/>
                <w:szCs w:val="21"/>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BE7B49" w14:textId="77777777" w:rsidR="0021237A" w:rsidRDefault="002123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8C6713" w14:textId="77777777" w:rsidR="0021237A" w:rsidRDefault="0021237A">
            <w:pPr>
              <w:pStyle w:val="TAC"/>
              <w:rPr>
                <w:rFonts w:cs="v5.0.0"/>
                <w:lang w:eastAsia="en-GB"/>
              </w:rPr>
            </w:pPr>
          </w:p>
        </w:tc>
      </w:tr>
    </w:tbl>
    <w:p w14:paraId="153FD4CA" w14:textId="77777777" w:rsidR="0021237A" w:rsidRDefault="0021237A" w:rsidP="0021237A"/>
    <w:p w14:paraId="4CD308EC" w14:textId="77777777" w:rsidR="0021237A" w:rsidRDefault="0021237A" w:rsidP="0021237A">
      <w:pPr>
        <w:rPr>
          <w:rFonts w:cs="v3.8.0"/>
        </w:rPr>
      </w:pPr>
      <w:bookmarkStart w:id="295" w:name="_Hlk349072"/>
      <w:r>
        <w:rPr>
          <w:rFonts w:cs="v3.8.0"/>
        </w:rPr>
        <w:t>The following requirement may apply to BS operating in Band n48 in certain regions. The power of any spurious emission shall not exceed:</w:t>
      </w:r>
    </w:p>
    <w:p w14:paraId="570A20C5" w14:textId="77777777" w:rsidR="0021237A" w:rsidRDefault="0021237A" w:rsidP="0021237A">
      <w:pPr>
        <w:pStyle w:val="TH"/>
        <w:rPr>
          <w:rFonts w:cs="v5.0.0"/>
        </w:rPr>
      </w:pPr>
      <w:r>
        <w:rPr>
          <w:rFonts w:cs="v5.0.0"/>
        </w:rPr>
        <w:lastRenderedPageBreak/>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1237A" w14:paraId="30395299"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981A01" w14:textId="77777777" w:rsidR="0021237A" w:rsidRDefault="0021237A">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2A7C8A" w14:textId="77777777" w:rsidR="0021237A" w:rsidRDefault="0021237A">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0F8B4B8" w14:textId="77777777" w:rsidR="0021237A" w:rsidRDefault="0021237A">
            <w:pPr>
              <w:pStyle w:val="TAH"/>
              <w:rPr>
                <w:rFonts w:cs="v5.0.0"/>
                <w:lang w:eastAsia="ja-JP"/>
              </w:rPr>
            </w:pPr>
            <w:r>
              <w:rPr>
                <w:rFonts w:cs="v5.0.0"/>
                <w:i/>
                <w:lang w:eastAsia="ja-JP"/>
              </w:rPr>
              <w:t>Measurement Bandwidth</w:t>
            </w:r>
            <w:r>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3039B09D" w14:textId="77777777" w:rsidR="0021237A" w:rsidRDefault="0021237A">
            <w:pPr>
              <w:pStyle w:val="TAH"/>
              <w:rPr>
                <w:rFonts w:cs="v5.0.0"/>
                <w:lang w:eastAsia="ja-JP"/>
              </w:rPr>
            </w:pPr>
            <w:r>
              <w:rPr>
                <w:rFonts w:cs="v5.0.0"/>
                <w:lang w:eastAsia="ja-JP"/>
              </w:rPr>
              <w:t>Note</w:t>
            </w:r>
          </w:p>
        </w:tc>
      </w:tr>
      <w:tr w:rsidR="0021237A" w14:paraId="7340573A"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229013" w14:textId="77777777" w:rsidR="0021237A" w:rsidRDefault="0021237A">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2FDF03C" w14:textId="77777777" w:rsidR="0021237A" w:rsidRDefault="0021237A">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2F604A5" w14:textId="77777777" w:rsidR="0021237A" w:rsidRDefault="002123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1CCF10" w14:textId="77777777" w:rsidR="0021237A" w:rsidRDefault="0021237A">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21237A" w14:paraId="50A145AB"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5F48AE" w14:textId="77777777" w:rsidR="0021237A" w:rsidRDefault="0021237A">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14:paraId="1073F163" w14:textId="77777777" w:rsidR="0021237A" w:rsidRDefault="0021237A">
            <w:pPr>
              <w:pStyle w:val="TAC"/>
              <w:rPr>
                <w:noProof/>
                <w:szCs w:val="21"/>
                <w:lang w:val="en-US" w:eastAsia="ja-JP"/>
              </w:rPr>
            </w:pPr>
            <w:r>
              <w:rPr>
                <w:noProof/>
                <w:szCs w:val="21"/>
                <w:lang w:eastAsia="ja-JP"/>
              </w:rPr>
              <w:t>3720 </w:t>
            </w:r>
            <w:r>
              <w:rPr>
                <w:noProof/>
                <w:szCs w:val="21"/>
                <w:lang w:val="en-US" w:eastAsia="ja-JP"/>
              </w:rPr>
              <w:t>MHz</w:t>
            </w:r>
            <w:r>
              <w:rPr>
                <w:noProof/>
                <w:szCs w:val="21"/>
                <w:lang w:eastAsia="ja-JP"/>
              </w:rPr>
              <w:t xml:space="preserve"> </w:t>
            </w:r>
            <w:r>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B0022F4" w14:textId="77777777" w:rsidR="0021237A" w:rsidRDefault="0021237A">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F49C920" w14:textId="77777777" w:rsidR="0021237A" w:rsidRDefault="0021237A">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CB5AC57" w14:textId="77777777" w:rsidR="0021237A" w:rsidRDefault="0021237A">
            <w:pPr>
              <w:rPr>
                <w:rFonts w:cs="v5.0.0"/>
                <w:szCs w:val="22"/>
                <w:lang w:eastAsia="ja-JP"/>
              </w:rPr>
            </w:pPr>
          </w:p>
        </w:tc>
      </w:tr>
    </w:tbl>
    <w:p w14:paraId="55FA9693" w14:textId="77777777" w:rsidR="0021237A" w:rsidRDefault="0021237A" w:rsidP="0021237A"/>
    <w:p w14:paraId="096F5CFF" w14:textId="77777777" w:rsidR="0021237A" w:rsidRDefault="0021237A" w:rsidP="0021237A">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95"/>
      <w:r>
        <w:t>.</w:t>
      </w:r>
    </w:p>
    <w:p w14:paraId="104F6314" w14:textId="77777777" w:rsidR="0021237A" w:rsidRDefault="0021237A" w:rsidP="0021237A"/>
    <w:p w14:paraId="5098B1D5" w14:textId="77777777" w:rsidR="0021237A" w:rsidRDefault="0021237A" w:rsidP="0021237A">
      <w:pPr>
        <w:pStyle w:val="NO"/>
      </w:pPr>
      <w:r>
        <w:t>NOTE:</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CEB21BB" w14:textId="77777777" w:rsidR="0021237A" w:rsidRDefault="0021237A" w:rsidP="0021237A">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3379C53F" w14:textId="77777777" w:rsidR="0021237A" w:rsidRDefault="0021237A" w:rsidP="0021237A">
      <w:r>
        <w:t>The power of any spurious emission shall not exceed:</w:t>
      </w:r>
    </w:p>
    <w:p w14:paraId="6190D235" w14:textId="77777777" w:rsidR="0021237A" w:rsidRDefault="0021237A" w:rsidP="0021237A">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1237A" w14:paraId="35D649CB"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DD30AC" w14:textId="77777777" w:rsidR="0021237A" w:rsidRDefault="0021237A">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3FA0DBCD" w14:textId="77777777" w:rsidR="0021237A" w:rsidRDefault="0021237A">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1D0C7C" w14:textId="77777777" w:rsidR="0021237A" w:rsidRDefault="0021237A">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74AFB1" w14:textId="77777777" w:rsidR="0021237A" w:rsidRDefault="0021237A">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84C715" w14:textId="77777777" w:rsidR="0021237A" w:rsidRDefault="0021237A">
            <w:pPr>
              <w:pStyle w:val="TAH"/>
              <w:rPr>
                <w:rFonts w:cs="v5.0.0"/>
                <w:lang w:eastAsia="en-GB"/>
              </w:rPr>
            </w:pPr>
            <w:r>
              <w:rPr>
                <w:rFonts w:cs="v5.0.0"/>
                <w:lang w:eastAsia="en-GB"/>
              </w:rPr>
              <w:t>Note</w:t>
            </w:r>
          </w:p>
        </w:tc>
      </w:tr>
      <w:tr w:rsidR="0021237A" w14:paraId="06DF0C94"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D9D06D" w14:textId="77777777" w:rsidR="0021237A" w:rsidRDefault="0021237A">
            <w:pPr>
              <w:pStyle w:val="TAC"/>
              <w:rPr>
                <w:rFonts w:cs="v5.0.0"/>
                <w:lang w:eastAsia="en-GB"/>
              </w:rPr>
            </w:pPr>
            <w:r>
              <w:rPr>
                <w:rFonts w:cs="v5.0.0"/>
                <w:lang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571DE413" w14:textId="77777777" w:rsidR="0021237A" w:rsidRDefault="0021237A">
            <w:pPr>
              <w:pStyle w:val="TAC"/>
              <w:rPr>
                <w:rFonts w:cs="v5.0.0"/>
                <w:lang w:eastAsia="en-GB"/>
              </w:rPr>
            </w:pPr>
            <w:r>
              <w:rPr>
                <w:rFonts w:cs="v5.0.0"/>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30C39E1F" w14:textId="77777777" w:rsidR="0021237A" w:rsidRDefault="0021237A">
            <w:pPr>
              <w:pStyle w:val="TAC"/>
              <w:rPr>
                <w:rFonts w:cs="v5.0.0"/>
                <w:lang w:eastAsia="en-GB"/>
              </w:rPr>
            </w:pPr>
            <w:r>
              <w:rPr>
                <w:rFonts w:cs="v5.0.0"/>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5B95D058" w14:textId="77777777" w:rsidR="0021237A" w:rsidRDefault="0021237A">
            <w:pPr>
              <w:pStyle w:val="TAC"/>
              <w:rPr>
                <w:rFonts w:cs="v5.0.0"/>
                <w:lang w:eastAsia="en-GB"/>
              </w:rPr>
            </w:pPr>
            <w:r>
              <w:rPr>
                <w:rFonts w:cs="v5.0.0"/>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66ABF1" w14:textId="77777777" w:rsidR="0021237A" w:rsidRDefault="0021237A">
            <w:pPr>
              <w:pStyle w:val="TAC"/>
              <w:rPr>
                <w:rFonts w:cs="v5.0.0"/>
                <w:lang w:eastAsia="en-GB"/>
              </w:rPr>
            </w:pPr>
            <w:r>
              <w:rPr>
                <w:rFonts w:cs="v5.0.0"/>
                <w:lang w:eastAsia="en-GB"/>
              </w:rPr>
              <w:t>Applicable for offsets &gt; 37.5kHz from the channel edge</w:t>
            </w:r>
          </w:p>
        </w:tc>
      </w:tr>
    </w:tbl>
    <w:p w14:paraId="35F23CF1" w14:textId="77777777" w:rsidR="0021237A" w:rsidRDefault="0021237A" w:rsidP="0021237A"/>
    <w:p w14:paraId="2918C5B7" w14:textId="77777777" w:rsidR="0021237A" w:rsidRDefault="0021237A" w:rsidP="0021237A">
      <w:pPr>
        <w:pStyle w:val="Heading5"/>
      </w:pPr>
      <w:bookmarkStart w:id="296" w:name="_Toc53178667"/>
      <w:bookmarkStart w:id="297" w:name="_Toc53178216"/>
      <w:bookmarkStart w:id="298" w:name="_Toc45893494"/>
      <w:bookmarkStart w:id="299" w:name="_Toc44712181"/>
      <w:bookmarkStart w:id="300" w:name="_Toc37267579"/>
      <w:bookmarkStart w:id="301" w:name="_Toc37260191"/>
      <w:bookmarkStart w:id="302" w:name="_Toc36817274"/>
      <w:bookmarkStart w:id="303" w:name="_Toc29811722"/>
      <w:bookmarkStart w:id="304" w:name="_Toc21127513"/>
      <w:r>
        <w:t>6.6.5.2.4</w:t>
      </w:r>
      <w:r>
        <w:tab/>
        <w:t>Co-location with other base stations</w:t>
      </w:r>
      <w:bookmarkEnd w:id="296"/>
      <w:bookmarkEnd w:id="297"/>
      <w:bookmarkEnd w:id="298"/>
      <w:bookmarkEnd w:id="299"/>
      <w:bookmarkEnd w:id="300"/>
      <w:bookmarkEnd w:id="301"/>
      <w:bookmarkEnd w:id="302"/>
      <w:bookmarkEnd w:id="303"/>
      <w:bookmarkEnd w:id="304"/>
    </w:p>
    <w:p w14:paraId="3665C0FE" w14:textId="77777777" w:rsidR="0021237A" w:rsidRDefault="0021237A" w:rsidP="0021237A">
      <w:pPr>
        <w:rPr>
          <w:rFonts w:cs="v5.0.0"/>
        </w:rPr>
      </w:pPr>
      <w:r>
        <w:rPr>
          <w:rFonts w:cs="v5.0.0"/>
        </w:rPr>
        <w:t>These requirements may be applied for the protection of other BS receivers when GSM900, DCS1800, PCS1900, GSM850, CDMA850, UTRA FDD, UTRA TDD, E-UTRA and/or NR BS are co-located with a BS.</w:t>
      </w:r>
    </w:p>
    <w:p w14:paraId="78A99CFF" w14:textId="77777777" w:rsidR="0021237A" w:rsidRDefault="0021237A" w:rsidP="0021237A">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1DF8E2D7" w14:textId="77777777" w:rsidR="0021237A" w:rsidRDefault="0021237A" w:rsidP="0021237A">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702323DA" w14:textId="77777777" w:rsidR="0021237A" w:rsidRDefault="0021237A" w:rsidP="0021237A">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1237A" w14:paraId="003190F0" w14:textId="77777777" w:rsidTr="0021237A">
        <w:trPr>
          <w:cantSplit/>
          <w:jc w:val="center"/>
        </w:trPr>
        <w:tc>
          <w:tcPr>
            <w:tcW w:w="2291" w:type="dxa"/>
            <w:tcBorders>
              <w:top w:val="single" w:sz="4" w:space="0" w:color="auto"/>
              <w:left w:val="single" w:sz="4" w:space="0" w:color="auto"/>
              <w:bottom w:val="nil"/>
              <w:right w:val="single" w:sz="4" w:space="0" w:color="auto"/>
            </w:tcBorders>
            <w:hideMark/>
          </w:tcPr>
          <w:bookmarkEnd w:id="292"/>
          <w:p w14:paraId="0F23428E" w14:textId="77777777" w:rsidR="0021237A" w:rsidRDefault="0021237A">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56BD0BD7" w14:textId="77777777" w:rsidR="0021237A" w:rsidRDefault="0021237A">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D7C112C" w14:textId="77777777" w:rsidR="0021237A" w:rsidRDefault="0021237A">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0BAB8534" w14:textId="77777777" w:rsidR="0021237A" w:rsidRDefault="0021237A">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4E21C28E" w14:textId="77777777" w:rsidR="0021237A" w:rsidRDefault="0021237A">
            <w:pPr>
              <w:pStyle w:val="TAH"/>
              <w:rPr>
                <w:lang w:eastAsia="en-GB"/>
              </w:rPr>
            </w:pPr>
            <w:r>
              <w:rPr>
                <w:rFonts w:cs="Arial"/>
                <w:lang w:eastAsia="en-GB"/>
              </w:rPr>
              <w:t>Note</w:t>
            </w:r>
          </w:p>
        </w:tc>
      </w:tr>
      <w:tr w:rsidR="0021237A" w14:paraId="7F594B82" w14:textId="77777777" w:rsidTr="0021237A">
        <w:trPr>
          <w:cantSplit/>
          <w:jc w:val="center"/>
        </w:trPr>
        <w:tc>
          <w:tcPr>
            <w:tcW w:w="2291" w:type="dxa"/>
            <w:tcBorders>
              <w:top w:val="nil"/>
              <w:left w:val="single" w:sz="4" w:space="0" w:color="auto"/>
              <w:bottom w:val="single" w:sz="4" w:space="0" w:color="auto"/>
              <w:right w:val="single" w:sz="4" w:space="0" w:color="auto"/>
            </w:tcBorders>
          </w:tcPr>
          <w:p w14:paraId="08920861" w14:textId="77777777" w:rsidR="0021237A" w:rsidRDefault="0021237A">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655825C3" w14:textId="77777777" w:rsidR="0021237A" w:rsidRDefault="0021237A">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1AD9EB9" w14:textId="77777777" w:rsidR="0021237A" w:rsidRDefault="0021237A">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7CAED12E" w14:textId="77777777" w:rsidR="0021237A" w:rsidRDefault="0021237A">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599BD7D5" w14:textId="77777777" w:rsidR="0021237A" w:rsidRDefault="0021237A">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4AB3FC8A" w14:textId="77777777" w:rsidR="0021237A" w:rsidRDefault="0021237A">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75EC2521" w14:textId="77777777" w:rsidR="0021237A" w:rsidRDefault="0021237A">
            <w:pPr>
              <w:pStyle w:val="TAH"/>
              <w:rPr>
                <w:lang w:eastAsia="en-GB"/>
              </w:rPr>
            </w:pPr>
          </w:p>
        </w:tc>
      </w:tr>
      <w:tr w:rsidR="0021237A" w14:paraId="0F78231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B2C96B" w14:textId="77777777" w:rsidR="0021237A" w:rsidRDefault="0021237A">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28E5C5D8" w14:textId="77777777" w:rsidR="0021237A" w:rsidRDefault="0021237A">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11E3BD3F" w14:textId="77777777" w:rsidR="0021237A" w:rsidRDefault="0021237A">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8DFE231"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F55680" w14:textId="77777777" w:rsidR="0021237A" w:rsidRDefault="0021237A">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32047180" w14:textId="77777777" w:rsidR="0021237A" w:rsidRDefault="0021237A">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82FEDC" w14:textId="77777777" w:rsidR="0021237A" w:rsidRDefault="0021237A">
            <w:pPr>
              <w:pStyle w:val="TAC"/>
              <w:rPr>
                <w:rFonts w:cs="Arial"/>
                <w:lang w:eastAsia="en-GB"/>
              </w:rPr>
            </w:pPr>
          </w:p>
        </w:tc>
      </w:tr>
      <w:tr w:rsidR="0021237A" w14:paraId="51542361"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E67223" w14:textId="77777777" w:rsidR="0021237A" w:rsidRDefault="0021237A">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39B56136" w14:textId="77777777" w:rsidR="0021237A" w:rsidRDefault="0021237A">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E5F2CCE" w14:textId="77777777" w:rsidR="0021237A" w:rsidRDefault="0021237A">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446D306"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1A4E24" w14:textId="77777777" w:rsidR="0021237A" w:rsidRDefault="0021237A">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834A76D" w14:textId="77777777" w:rsidR="0021237A" w:rsidRDefault="0021237A">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07CD1A" w14:textId="77777777" w:rsidR="0021237A" w:rsidRDefault="0021237A">
            <w:pPr>
              <w:pStyle w:val="TAC"/>
              <w:rPr>
                <w:rFonts w:cs="Arial"/>
                <w:lang w:eastAsia="en-GB"/>
              </w:rPr>
            </w:pPr>
          </w:p>
        </w:tc>
      </w:tr>
      <w:tr w:rsidR="0021237A" w14:paraId="7EA250B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DE1E46" w14:textId="77777777" w:rsidR="0021237A" w:rsidRDefault="0021237A">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1B3C3BB3" w14:textId="77777777" w:rsidR="0021237A" w:rsidRDefault="0021237A">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CAF474" w14:textId="77777777" w:rsidR="0021237A" w:rsidRDefault="0021237A">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510E959"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D4C1B0" w14:textId="77777777" w:rsidR="0021237A" w:rsidRDefault="0021237A">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51176C48" w14:textId="77777777" w:rsidR="0021237A" w:rsidRDefault="0021237A">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A1DCDA" w14:textId="77777777" w:rsidR="0021237A" w:rsidRDefault="0021237A">
            <w:pPr>
              <w:pStyle w:val="TAC"/>
              <w:rPr>
                <w:rFonts w:cs="Arial"/>
                <w:lang w:eastAsia="en-GB"/>
              </w:rPr>
            </w:pPr>
          </w:p>
        </w:tc>
      </w:tr>
      <w:tr w:rsidR="0021237A" w14:paraId="7B62505F"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04FAF" w14:textId="77777777" w:rsidR="0021237A" w:rsidRDefault="0021237A">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0AFDAB25" w14:textId="77777777" w:rsidR="0021237A" w:rsidRDefault="0021237A">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09B5141" w14:textId="77777777" w:rsidR="0021237A" w:rsidRDefault="0021237A">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18907E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00E1DE" w14:textId="77777777" w:rsidR="0021237A" w:rsidRDefault="0021237A">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39E5B6EC" w14:textId="77777777" w:rsidR="0021237A" w:rsidRDefault="0021237A">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A75B32" w14:textId="77777777" w:rsidR="0021237A" w:rsidRDefault="0021237A">
            <w:pPr>
              <w:pStyle w:val="TAC"/>
              <w:rPr>
                <w:rFonts w:cs="Arial"/>
                <w:lang w:eastAsia="en-GB"/>
              </w:rPr>
            </w:pPr>
          </w:p>
        </w:tc>
      </w:tr>
      <w:tr w:rsidR="0021237A" w14:paraId="73D300AA"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B24A18" w14:textId="77777777" w:rsidR="0021237A" w:rsidRDefault="0021237A">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3D13EAE" w14:textId="77777777" w:rsidR="0021237A" w:rsidRDefault="0021237A">
            <w:pPr>
              <w:pStyle w:val="TAC"/>
              <w:rPr>
                <w:rFonts w:cs="Arial"/>
                <w:lang w:eastAsia="zh-CN"/>
              </w:rPr>
            </w:pPr>
            <w:r>
              <w:rPr>
                <w:rFonts w:cs="Arial"/>
                <w:lang w:eastAsia="en-GB"/>
              </w:rPr>
              <w:t>1920 – 1980 MHz</w:t>
            </w:r>
          </w:p>
          <w:p w14:paraId="2D5E6963" w14:textId="77777777" w:rsidR="0021237A" w:rsidRDefault="0021237A">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9FDBC1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251F30"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2A38B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CDF0B5"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984D1C" w14:textId="77777777" w:rsidR="0021237A" w:rsidRDefault="0021237A">
            <w:pPr>
              <w:pStyle w:val="TAC"/>
              <w:rPr>
                <w:rFonts w:cs="Arial"/>
                <w:lang w:eastAsia="en-GB"/>
              </w:rPr>
            </w:pPr>
          </w:p>
        </w:tc>
      </w:tr>
      <w:tr w:rsidR="0021237A" w14:paraId="44280EF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CD5D44" w14:textId="77777777" w:rsidR="0021237A" w:rsidRDefault="0021237A">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17FB592" w14:textId="77777777" w:rsidR="0021237A" w:rsidRDefault="0021237A">
            <w:pPr>
              <w:pStyle w:val="TAC"/>
              <w:rPr>
                <w:rFonts w:cs="Arial"/>
                <w:lang w:eastAsia="zh-CN"/>
              </w:rPr>
            </w:pPr>
            <w:r>
              <w:rPr>
                <w:rFonts w:cs="Arial"/>
                <w:lang w:eastAsia="en-GB"/>
              </w:rPr>
              <w:t>1850 – 1910 MHz</w:t>
            </w:r>
          </w:p>
          <w:p w14:paraId="7B6580E5" w14:textId="77777777" w:rsidR="0021237A" w:rsidRDefault="0021237A">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00EDB37"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FC709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777597"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E7268E"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BEE36F" w14:textId="77777777" w:rsidR="0021237A" w:rsidRDefault="0021237A">
            <w:pPr>
              <w:pStyle w:val="TAC"/>
              <w:rPr>
                <w:rFonts w:cs="Arial"/>
                <w:lang w:eastAsia="en-GB"/>
              </w:rPr>
            </w:pPr>
          </w:p>
        </w:tc>
      </w:tr>
      <w:tr w:rsidR="0021237A" w14:paraId="6E9128E8"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2D3F3" w14:textId="77777777" w:rsidR="0021237A" w:rsidRDefault="0021237A">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619F049" w14:textId="77777777" w:rsidR="0021237A" w:rsidRDefault="0021237A">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2406A6"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1FD7E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A9E12E"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3060A6"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F8B052" w14:textId="77777777" w:rsidR="0021237A" w:rsidRDefault="0021237A">
            <w:pPr>
              <w:pStyle w:val="TAC"/>
              <w:rPr>
                <w:rFonts w:cs="Arial"/>
                <w:lang w:eastAsia="en-GB"/>
              </w:rPr>
            </w:pPr>
          </w:p>
        </w:tc>
      </w:tr>
      <w:tr w:rsidR="0021237A" w14:paraId="2F0963B9"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DB346E" w14:textId="77777777" w:rsidR="0021237A" w:rsidRDefault="0021237A">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1774C61" w14:textId="77777777" w:rsidR="0021237A" w:rsidRDefault="0021237A">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8BA1F13"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46DCB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8E36E4"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DC9D92"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95D497" w14:textId="77777777" w:rsidR="0021237A" w:rsidRDefault="0021237A">
            <w:pPr>
              <w:pStyle w:val="TAC"/>
              <w:rPr>
                <w:rFonts w:cs="Arial"/>
                <w:lang w:eastAsia="en-GB"/>
              </w:rPr>
            </w:pPr>
          </w:p>
        </w:tc>
      </w:tr>
      <w:tr w:rsidR="0021237A" w14:paraId="5D287B2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372E5" w14:textId="77777777" w:rsidR="0021237A" w:rsidRDefault="0021237A">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49B87FE" w14:textId="77777777" w:rsidR="0021237A" w:rsidRDefault="0021237A">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DBCFC1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1F7F2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5EE179"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FCD007"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C553B0" w14:textId="77777777" w:rsidR="0021237A" w:rsidRDefault="0021237A">
            <w:pPr>
              <w:pStyle w:val="TAC"/>
              <w:rPr>
                <w:rFonts w:cs="Arial"/>
                <w:lang w:eastAsia="en-GB"/>
              </w:rPr>
            </w:pPr>
          </w:p>
        </w:tc>
      </w:tr>
      <w:tr w:rsidR="0021237A" w14:paraId="2462EEF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95684" w14:textId="77777777" w:rsidR="0021237A" w:rsidRDefault="0021237A">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248ED82" w14:textId="77777777" w:rsidR="0021237A" w:rsidRDefault="0021237A">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2CC48E7"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1593FF"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DB727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C2BDA7"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F2B6FE" w14:textId="77777777" w:rsidR="0021237A" w:rsidRDefault="0021237A">
            <w:pPr>
              <w:pStyle w:val="TAC"/>
              <w:rPr>
                <w:rFonts w:cs="Arial"/>
                <w:lang w:eastAsia="en-GB"/>
              </w:rPr>
            </w:pPr>
          </w:p>
        </w:tc>
      </w:tr>
      <w:tr w:rsidR="0021237A" w14:paraId="2D3500E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53DAA" w14:textId="77777777" w:rsidR="0021237A" w:rsidRDefault="0021237A">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6CB5961" w14:textId="77777777" w:rsidR="0021237A" w:rsidRDefault="0021237A">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230C80B"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770465"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F06B9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5C2B9D"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0202E0" w14:textId="77777777" w:rsidR="0021237A" w:rsidRDefault="0021237A">
            <w:pPr>
              <w:pStyle w:val="TAC"/>
              <w:rPr>
                <w:rFonts w:cs="Arial"/>
                <w:lang w:eastAsia="en-GB"/>
              </w:rPr>
            </w:pPr>
          </w:p>
        </w:tc>
      </w:tr>
      <w:tr w:rsidR="0021237A" w14:paraId="2B9E0F7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F5F60" w14:textId="77777777" w:rsidR="0021237A" w:rsidRDefault="0021237A">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CAAC315" w14:textId="77777777" w:rsidR="0021237A" w:rsidRDefault="0021237A">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0AFB5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58CBB6"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8BEB2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C9B99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1E86B" w14:textId="77777777" w:rsidR="0021237A" w:rsidRDefault="0021237A">
            <w:pPr>
              <w:pStyle w:val="TAC"/>
              <w:rPr>
                <w:rFonts w:cs="Arial"/>
                <w:lang w:eastAsia="en-GB"/>
              </w:rPr>
            </w:pPr>
          </w:p>
        </w:tc>
      </w:tr>
      <w:tr w:rsidR="0021237A" w14:paraId="0FBC727B"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C308DD" w14:textId="77777777" w:rsidR="0021237A" w:rsidRDefault="0021237A">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A37E391" w14:textId="77777777" w:rsidR="0021237A" w:rsidRDefault="0021237A">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D223759"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B22CF8"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74058E"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05DBCC"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CDF854" w14:textId="77777777" w:rsidR="0021237A" w:rsidRDefault="0021237A">
            <w:pPr>
              <w:pStyle w:val="TAC"/>
              <w:rPr>
                <w:rFonts w:cs="Arial"/>
                <w:lang w:eastAsia="en-GB"/>
              </w:rPr>
            </w:pPr>
          </w:p>
        </w:tc>
      </w:tr>
      <w:tr w:rsidR="0021237A" w14:paraId="095630B1"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80827E" w14:textId="77777777" w:rsidR="0021237A" w:rsidRDefault="0021237A">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C1B0340" w14:textId="77777777" w:rsidR="0021237A" w:rsidRDefault="0021237A">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358822B"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86963F"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3EB493"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A21C08"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1A3452" w14:textId="77777777" w:rsidR="0021237A" w:rsidRDefault="0021237A">
            <w:pPr>
              <w:pStyle w:val="TAC"/>
              <w:rPr>
                <w:rFonts w:cs="Arial"/>
                <w:lang w:eastAsia="en-GB"/>
              </w:rPr>
            </w:pPr>
          </w:p>
        </w:tc>
      </w:tr>
      <w:tr w:rsidR="0021237A" w14:paraId="69C068DA"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96B65D" w14:textId="77777777" w:rsidR="0021237A" w:rsidRDefault="0021237A">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2DEF33E" w14:textId="77777777" w:rsidR="0021237A" w:rsidRDefault="0021237A">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E2642C1"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DBA68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915127"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E32E97"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C7F467F" w14:textId="77777777" w:rsidR="0021237A" w:rsidRDefault="0021237A">
            <w:pPr>
              <w:pStyle w:val="TAC"/>
              <w:rPr>
                <w:rFonts w:cs="Arial"/>
                <w:lang w:eastAsia="en-GB"/>
              </w:rPr>
            </w:pPr>
            <w:r>
              <w:rPr>
                <w:rFonts w:cs="v5.0.0"/>
                <w:lang w:eastAsia="ja-JP"/>
              </w:rPr>
              <w:t>This is not applicable to BS operating in Band n50, n75, n91, n92, n93 or n94</w:t>
            </w:r>
          </w:p>
        </w:tc>
      </w:tr>
      <w:tr w:rsidR="0021237A" w14:paraId="2F2CC541"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8350A2" w14:textId="77777777" w:rsidR="0021237A" w:rsidRDefault="0021237A">
            <w:pPr>
              <w:pStyle w:val="TAC"/>
              <w:rPr>
                <w:rFonts w:cs="Arial"/>
                <w:lang w:val="sv-SE" w:eastAsia="en-GB"/>
              </w:rPr>
            </w:pPr>
            <w:r>
              <w:rPr>
                <w:rFonts w:cs="Arial"/>
                <w:lang w:val="sv-SE" w:eastAsia="en-GB"/>
              </w:rPr>
              <w:t>UTRA FDD Band XII or</w:t>
            </w:r>
          </w:p>
          <w:p w14:paraId="69B91DBB" w14:textId="77777777" w:rsidR="0021237A" w:rsidRDefault="0021237A">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7DB688B0" w14:textId="77777777" w:rsidR="0021237A" w:rsidRDefault="0021237A">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EA6CE82"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4D33C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C76DD8"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CDE58A"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EBB288" w14:textId="77777777" w:rsidR="0021237A" w:rsidRDefault="0021237A">
            <w:pPr>
              <w:pStyle w:val="TAC"/>
              <w:rPr>
                <w:rFonts w:cs="Arial"/>
                <w:lang w:eastAsia="en-GB"/>
              </w:rPr>
            </w:pPr>
          </w:p>
        </w:tc>
      </w:tr>
      <w:tr w:rsidR="0021237A" w14:paraId="5F7E9D7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980AC7" w14:textId="77777777" w:rsidR="0021237A" w:rsidRDefault="0021237A">
            <w:pPr>
              <w:pStyle w:val="TAC"/>
              <w:rPr>
                <w:rFonts w:cs="Arial"/>
                <w:lang w:val="sv-SE" w:eastAsia="en-GB"/>
              </w:rPr>
            </w:pPr>
            <w:r>
              <w:rPr>
                <w:rFonts w:cs="Arial"/>
                <w:lang w:val="sv-SE" w:eastAsia="en-GB"/>
              </w:rPr>
              <w:t>UTRA FDD Band XIII or</w:t>
            </w:r>
          </w:p>
          <w:p w14:paraId="5AE26F06" w14:textId="77777777" w:rsidR="0021237A" w:rsidRDefault="0021237A">
            <w:pPr>
              <w:pStyle w:val="TAC"/>
              <w:rPr>
                <w:rFonts w:cs="v5.0.0"/>
                <w:lang w:val="sv-SE" w:eastAsia="zh-CN"/>
              </w:rPr>
            </w:pPr>
            <w:r>
              <w:rPr>
                <w:rFonts w:cs="Arial"/>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BCA2740" w14:textId="77777777" w:rsidR="0021237A" w:rsidRDefault="0021237A">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509592"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86DB48"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97197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B7FE6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A7CD60" w14:textId="77777777" w:rsidR="0021237A" w:rsidRDefault="0021237A">
            <w:pPr>
              <w:pStyle w:val="TAC"/>
              <w:rPr>
                <w:rFonts w:cs="Arial"/>
                <w:lang w:eastAsia="en-GB"/>
              </w:rPr>
            </w:pPr>
          </w:p>
        </w:tc>
      </w:tr>
      <w:tr w:rsidR="0021237A" w14:paraId="7FCFED1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6AA90F" w14:textId="77777777" w:rsidR="0021237A" w:rsidRDefault="0021237A">
            <w:pPr>
              <w:pStyle w:val="TAC"/>
              <w:rPr>
                <w:rFonts w:cs="Arial"/>
                <w:lang w:val="sv-SE" w:eastAsia="en-GB"/>
              </w:rPr>
            </w:pPr>
            <w:r>
              <w:rPr>
                <w:rFonts w:cs="Arial"/>
                <w:lang w:val="sv-SE" w:eastAsia="en-GB"/>
              </w:rPr>
              <w:t>UTRA FDD Band XIV or</w:t>
            </w:r>
          </w:p>
          <w:p w14:paraId="71E44FFB" w14:textId="77777777" w:rsidR="0021237A" w:rsidRDefault="0021237A">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EDD3E7A" w14:textId="77777777" w:rsidR="0021237A" w:rsidRDefault="0021237A">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8B2B68B"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11E5B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A7451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11B35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199E04" w14:textId="77777777" w:rsidR="0021237A" w:rsidRDefault="0021237A">
            <w:pPr>
              <w:pStyle w:val="TAC"/>
              <w:rPr>
                <w:rFonts w:cs="Arial"/>
                <w:lang w:eastAsia="en-GB"/>
              </w:rPr>
            </w:pPr>
          </w:p>
        </w:tc>
      </w:tr>
      <w:tr w:rsidR="0021237A" w14:paraId="7264DE43"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C6C1C6" w14:textId="77777777" w:rsidR="0021237A" w:rsidRDefault="0021237A">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204BB0B" w14:textId="77777777" w:rsidR="0021237A" w:rsidRDefault="0021237A">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A888756"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2BCCF4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6892E3"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D7DBDF"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1A9F7A" w14:textId="77777777" w:rsidR="0021237A" w:rsidRDefault="0021237A">
            <w:pPr>
              <w:pStyle w:val="TAC"/>
              <w:rPr>
                <w:rFonts w:cs="Arial"/>
                <w:lang w:eastAsia="en-GB"/>
              </w:rPr>
            </w:pPr>
          </w:p>
        </w:tc>
      </w:tr>
      <w:tr w:rsidR="0021237A" w14:paraId="1652628E"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FB377" w14:textId="77777777" w:rsidR="0021237A" w:rsidRDefault="0021237A">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984B146" w14:textId="77777777" w:rsidR="0021237A" w:rsidRDefault="0021237A">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291AA7E"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46520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C4CCF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F870C7"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0B79F5" w14:textId="77777777" w:rsidR="0021237A" w:rsidRDefault="0021237A">
            <w:pPr>
              <w:pStyle w:val="TAC"/>
              <w:rPr>
                <w:rFonts w:cs="Arial"/>
                <w:lang w:eastAsia="en-GB"/>
              </w:rPr>
            </w:pPr>
          </w:p>
        </w:tc>
      </w:tr>
      <w:tr w:rsidR="0021237A" w14:paraId="0D79C3A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B9E0D" w14:textId="77777777" w:rsidR="0021237A" w:rsidRDefault="0021237A">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A0B48F6" w14:textId="77777777" w:rsidR="0021237A" w:rsidRDefault="0021237A">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DFB0978"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A6FD10"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4718B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8B1BE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B9A849" w14:textId="77777777" w:rsidR="0021237A" w:rsidRDefault="0021237A">
            <w:pPr>
              <w:pStyle w:val="TAC"/>
              <w:rPr>
                <w:rFonts w:cs="Arial"/>
                <w:lang w:eastAsia="en-GB"/>
              </w:rPr>
            </w:pPr>
          </w:p>
        </w:tc>
      </w:tr>
      <w:tr w:rsidR="0021237A" w14:paraId="534E101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47E72" w14:textId="77777777" w:rsidR="0021237A" w:rsidRDefault="0021237A">
            <w:pPr>
              <w:pStyle w:val="TAC"/>
              <w:rPr>
                <w:rFonts w:cs="v5.0.0"/>
                <w:lang w:val="sv-SE" w:eastAsia="zh-CN"/>
              </w:rPr>
            </w:pPr>
            <w:r>
              <w:rPr>
                <w:rFonts w:cs="Arial"/>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B83908A" w14:textId="77777777" w:rsidR="0021237A" w:rsidRDefault="0021237A">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14CCFA7"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C72B7C"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DC0A97"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8F14D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1ED7EA" w14:textId="77777777" w:rsidR="0021237A" w:rsidRDefault="0021237A">
            <w:pPr>
              <w:pStyle w:val="TAC"/>
              <w:rPr>
                <w:rFonts w:cs="Arial"/>
                <w:lang w:eastAsia="en-GB"/>
              </w:rPr>
            </w:pPr>
            <w:r>
              <w:rPr>
                <w:rFonts w:cs="v5.0.0"/>
                <w:lang w:eastAsia="ja-JP"/>
              </w:rPr>
              <w:t>This is not applicable to BS operating in Band n50, n75, n92 or n94</w:t>
            </w:r>
          </w:p>
        </w:tc>
      </w:tr>
      <w:tr w:rsidR="0021237A" w14:paraId="17A3C15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CF5C9" w14:textId="77777777" w:rsidR="0021237A" w:rsidRDefault="0021237A">
            <w:pPr>
              <w:pStyle w:val="TAC"/>
              <w:rPr>
                <w:rFonts w:cs="v5.0.0"/>
                <w:lang w:val="sv-SE" w:eastAsia="zh-CN"/>
              </w:rPr>
            </w:pPr>
            <w:r>
              <w:rPr>
                <w:rFonts w:cs="Arial"/>
                <w:lang w:val="sv-SE" w:eastAsia="en-GB"/>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5FE0445" w14:textId="77777777" w:rsidR="0021237A" w:rsidRDefault="0021237A">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CF6CCC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1A653B"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AA3CB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E8C9E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C9628B0"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552AAEA3"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C81BF" w14:textId="77777777" w:rsidR="0021237A" w:rsidRDefault="0021237A">
            <w:pPr>
              <w:pStyle w:val="TAC"/>
              <w:rPr>
                <w:rFonts w:cs="v5.0.0"/>
                <w:lang w:eastAsia="zh-CN"/>
              </w:rPr>
            </w:pPr>
            <w:r>
              <w:rPr>
                <w:rFonts w:cs="v5.0.0"/>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C4A21C7" w14:textId="77777777" w:rsidR="0021237A" w:rsidRDefault="0021237A">
            <w:pPr>
              <w:pStyle w:val="TAC"/>
              <w:rPr>
                <w:rFonts w:cs="Arial"/>
                <w:lang w:eastAsia="en-GB"/>
              </w:rPr>
            </w:pPr>
            <w:r>
              <w:rPr>
                <w:rFonts w:cs="Arial"/>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2FE9B46"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979555"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8D3F8"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F88EC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89951F" w14:textId="77777777" w:rsidR="0021237A" w:rsidRDefault="0021237A">
            <w:pPr>
              <w:pStyle w:val="TAC"/>
              <w:rPr>
                <w:rFonts w:cs="Arial"/>
                <w:lang w:eastAsia="en-GB"/>
              </w:rPr>
            </w:pPr>
          </w:p>
        </w:tc>
      </w:tr>
      <w:tr w:rsidR="0021237A" w14:paraId="3DABD9C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7A7E07" w14:textId="3CC40B5B" w:rsidR="0021237A" w:rsidRDefault="0021237A">
            <w:pPr>
              <w:pStyle w:val="TAC"/>
              <w:rPr>
                <w:rFonts w:cs="v5.0.0"/>
                <w:lang w:eastAsia="zh-CN"/>
              </w:rPr>
            </w:pPr>
            <w:r>
              <w:rPr>
                <w:rFonts w:cs="Arial"/>
                <w:lang w:eastAsia="en-GB"/>
              </w:rPr>
              <w:t>E-UTRA Band 24</w:t>
            </w:r>
            <w:ins w:id="305" w:author="Angelow, Iwajlo (Nokia - US/Naperville)" w:date="2020-10-19T13:00:00Z">
              <w:r w:rsidR="002454F4">
                <w:rPr>
                  <w:rFonts w:cs="Arial"/>
                  <w:lang w:eastAsia="en-GB"/>
                </w:rPr>
                <w:t xml:space="preserve"> or NR Band n24</w:t>
              </w:r>
            </w:ins>
          </w:p>
        </w:tc>
        <w:tc>
          <w:tcPr>
            <w:tcW w:w="1996" w:type="dxa"/>
            <w:tcBorders>
              <w:top w:val="single" w:sz="4" w:space="0" w:color="auto"/>
              <w:left w:val="single" w:sz="4" w:space="0" w:color="auto"/>
              <w:bottom w:val="single" w:sz="4" w:space="0" w:color="auto"/>
              <w:right w:val="single" w:sz="4" w:space="0" w:color="auto"/>
            </w:tcBorders>
            <w:hideMark/>
          </w:tcPr>
          <w:p w14:paraId="3341B214" w14:textId="77777777" w:rsidR="0021237A" w:rsidRDefault="0021237A">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A597371"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AEAF8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8FF900"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50489F"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FECA84" w14:textId="77777777" w:rsidR="0021237A" w:rsidRDefault="0021237A">
            <w:pPr>
              <w:pStyle w:val="TAC"/>
              <w:rPr>
                <w:rFonts w:cs="Arial"/>
                <w:lang w:eastAsia="en-GB"/>
              </w:rPr>
            </w:pPr>
          </w:p>
        </w:tc>
      </w:tr>
      <w:tr w:rsidR="0021237A" w14:paraId="0DAD7FF7"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CDBCF9" w14:textId="77777777" w:rsidR="0021237A" w:rsidRDefault="0021237A">
            <w:pPr>
              <w:pStyle w:val="TAC"/>
              <w:rPr>
                <w:rFonts w:cs="Arial"/>
                <w:lang w:val="sv-SE" w:eastAsia="en-GB"/>
              </w:rPr>
            </w:pPr>
            <w:r>
              <w:rPr>
                <w:rFonts w:cs="Arial"/>
                <w:lang w:val="sv-SE" w:eastAsia="en-GB"/>
              </w:rPr>
              <w:t>UTRA FDD Band XXV or</w:t>
            </w:r>
          </w:p>
          <w:p w14:paraId="63D75999" w14:textId="77777777" w:rsidR="0021237A" w:rsidRDefault="0021237A">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79524D0" w14:textId="77777777" w:rsidR="0021237A" w:rsidRDefault="0021237A">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FB21E6D"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F45ED6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B2406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5E3032"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6BDA95" w14:textId="77777777" w:rsidR="0021237A" w:rsidRDefault="0021237A">
            <w:pPr>
              <w:pStyle w:val="TAC"/>
              <w:rPr>
                <w:rFonts w:cs="Arial"/>
                <w:lang w:eastAsia="en-GB"/>
              </w:rPr>
            </w:pPr>
          </w:p>
        </w:tc>
      </w:tr>
      <w:tr w:rsidR="0021237A" w14:paraId="366DC2A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12E78B" w14:textId="77777777" w:rsidR="0021237A" w:rsidRDefault="0021237A">
            <w:pPr>
              <w:pStyle w:val="TAC"/>
              <w:rPr>
                <w:rFonts w:cs="Arial"/>
                <w:lang w:val="sv-SE" w:eastAsia="en-GB"/>
              </w:rPr>
            </w:pPr>
            <w:r>
              <w:rPr>
                <w:rFonts w:cs="Arial"/>
                <w:lang w:val="sv-SE" w:eastAsia="en-GB"/>
              </w:rPr>
              <w:t>UTRA FDD Band XXVI or</w:t>
            </w:r>
          </w:p>
          <w:p w14:paraId="74499DE7" w14:textId="77777777" w:rsidR="0021237A" w:rsidRDefault="0021237A">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73BA206" w14:textId="77777777" w:rsidR="0021237A" w:rsidRDefault="0021237A">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5C3AACD"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7C6685"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75D350"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38531E"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D9826F" w14:textId="77777777" w:rsidR="0021237A" w:rsidRDefault="0021237A">
            <w:pPr>
              <w:pStyle w:val="TAC"/>
              <w:rPr>
                <w:rFonts w:cs="Arial"/>
                <w:lang w:eastAsia="en-GB"/>
              </w:rPr>
            </w:pPr>
          </w:p>
        </w:tc>
      </w:tr>
      <w:tr w:rsidR="0021237A" w14:paraId="09F1AD1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D24555" w14:textId="77777777" w:rsidR="0021237A" w:rsidRDefault="0021237A">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CBAA997" w14:textId="77777777" w:rsidR="0021237A" w:rsidRDefault="0021237A">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008EC48"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5D6B9C"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F61744"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E74C25"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60E302" w14:textId="77777777" w:rsidR="0021237A" w:rsidRDefault="0021237A">
            <w:pPr>
              <w:pStyle w:val="TAC"/>
              <w:rPr>
                <w:rFonts w:cs="Arial"/>
                <w:lang w:eastAsia="en-GB"/>
              </w:rPr>
            </w:pPr>
          </w:p>
        </w:tc>
      </w:tr>
      <w:tr w:rsidR="0021237A" w14:paraId="2B97759E"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99ABB" w14:textId="77777777" w:rsidR="0021237A" w:rsidRDefault="0021237A">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01AFD5" w14:textId="77777777" w:rsidR="0021237A" w:rsidRDefault="0021237A">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CC3452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420ED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41189E"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5A2130"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B82CB1" w14:textId="77777777" w:rsidR="0021237A" w:rsidRDefault="0021237A">
            <w:pPr>
              <w:pStyle w:val="TAC"/>
              <w:rPr>
                <w:rFonts w:cs="Arial"/>
                <w:lang w:eastAsia="en-GB"/>
              </w:rPr>
            </w:pPr>
          </w:p>
        </w:tc>
      </w:tr>
      <w:tr w:rsidR="0021237A" w14:paraId="16458D5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7F6C7" w14:textId="77777777" w:rsidR="0021237A" w:rsidRDefault="0021237A">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7131BF7" w14:textId="77777777" w:rsidR="0021237A" w:rsidRDefault="0021237A">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324AD51" w14:textId="77777777" w:rsidR="0021237A" w:rsidRDefault="0021237A">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19ED6A" w14:textId="77777777" w:rsidR="0021237A" w:rsidRDefault="0021237A">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B5F86A" w14:textId="77777777" w:rsidR="0021237A" w:rsidRDefault="0021237A">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07CC7A" w14:textId="77777777" w:rsidR="0021237A" w:rsidRDefault="0021237A">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3C5996" w14:textId="77777777" w:rsidR="0021237A" w:rsidRDefault="0021237A">
            <w:pPr>
              <w:pStyle w:val="TAC"/>
              <w:rPr>
                <w:rFonts w:cs="Arial"/>
                <w:lang w:eastAsia="en-GB"/>
              </w:rPr>
            </w:pPr>
          </w:p>
        </w:tc>
      </w:tr>
      <w:tr w:rsidR="0021237A" w14:paraId="3A21FC9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4AE3EC" w14:textId="77777777" w:rsidR="0021237A" w:rsidRDefault="0021237A">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5168E82" w14:textId="77777777" w:rsidR="0021237A" w:rsidRDefault="0021237A">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D65C66C"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47A1C16"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B9465C4"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10C7B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CAF4E6" w14:textId="77777777" w:rsidR="0021237A" w:rsidRDefault="0021237A">
            <w:pPr>
              <w:pStyle w:val="TAC"/>
              <w:rPr>
                <w:rFonts w:cs="Arial"/>
                <w:lang w:eastAsia="en-GB"/>
              </w:rPr>
            </w:pPr>
          </w:p>
        </w:tc>
      </w:tr>
      <w:tr w:rsidR="0021237A" w14:paraId="40EACCA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E3E8F3" w14:textId="77777777" w:rsidR="0021237A" w:rsidRDefault="0021237A">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66C7FAD" w14:textId="77777777" w:rsidR="0021237A" w:rsidRDefault="0021237A">
            <w:pPr>
              <w:pStyle w:val="TAC"/>
              <w:rPr>
                <w:rFonts w:cs="Arial"/>
                <w:lang w:eastAsia="zh-CN"/>
              </w:rPr>
            </w:pPr>
            <w:r>
              <w:rPr>
                <w:rFonts w:cs="Arial"/>
                <w:lang w:eastAsia="en-GB"/>
              </w:rPr>
              <w:t>1900 – 1920 MHz</w:t>
            </w:r>
          </w:p>
          <w:p w14:paraId="3B6B020A" w14:textId="77777777" w:rsidR="0021237A" w:rsidRDefault="0021237A">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33A0C9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01668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C71DF1"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ED45250"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667D89" w14:textId="77777777" w:rsidR="0021237A" w:rsidRDefault="0021237A">
            <w:pPr>
              <w:pStyle w:val="TAC"/>
              <w:rPr>
                <w:rFonts w:cs="Arial"/>
                <w:lang w:eastAsia="en-GB"/>
              </w:rPr>
            </w:pPr>
          </w:p>
        </w:tc>
      </w:tr>
      <w:tr w:rsidR="0021237A" w14:paraId="4950E47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B930DB" w14:textId="77777777" w:rsidR="0021237A" w:rsidRDefault="0021237A">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D93F867" w14:textId="77777777" w:rsidR="0021237A" w:rsidRDefault="0021237A">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0AD861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FF3319"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5805C5"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E23F8B"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9AC7D54" w14:textId="77777777" w:rsidR="0021237A" w:rsidRDefault="0021237A">
            <w:pPr>
              <w:pStyle w:val="TAC"/>
              <w:rPr>
                <w:rFonts w:cs="Arial"/>
                <w:lang w:eastAsia="en-GB"/>
              </w:rPr>
            </w:pPr>
            <w:r>
              <w:rPr>
                <w:rFonts w:cs="Arial"/>
                <w:lang w:eastAsia="en-GB"/>
              </w:rPr>
              <w:t>This is not applicable to BS operating in Band n</w:t>
            </w:r>
            <w:r>
              <w:rPr>
                <w:rFonts w:cs="Arial"/>
                <w:lang w:val="en-US" w:eastAsia="zh-CN"/>
              </w:rPr>
              <w:t>34</w:t>
            </w:r>
          </w:p>
        </w:tc>
      </w:tr>
      <w:tr w:rsidR="0021237A" w14:paraId="54E1B48B"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8B697" w14:textId="77777777" w:rsidR="0021237A" w:rsidRDefault="0021237A">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9619C24" w14:textId="77777777" w:rsidR="0021237A" w:rsidRDefault="0021237A">
            <w:pPr>
              <w:pStyle w:val="TAC"/>
              <w:rPr>
                <w:rFonts w:cs="Arial"/>
                <w:lang w:eastAsia="zh-CN"/>
              </w:rPr>
            </w:pPr>
            <w:r>
              <w:rPr>
                <w:rFonts w:cs="Arial"/>
                <w:lang w:eastAsia="en-GB"/>
              </w:rPr>
              <w:t>1850 – 1910 MHz</w:t>
            </w:r>
          </w:p>
          <w:p w14:paraId="40AFF063" w14:textId="77777777" w:rsidR="0021237A" w:rsidRDefault="0021237A">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8A5E19A"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CCB06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9848FF"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350F7D"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A018BB" w14:textId="77777777" w:rsidR="0021237A" w:rsidRDefault="0021237A">
            <w:pPr>
              <w:pStyle w:val="TAC"/>
              <w:rPr>
                <w:rFonts w:cs="Arial"/>
                <w:lang w:eastAsia="en-GB"/>
              </w:rPr>
            </w:pPr>
          </w:p>
        </w:tc>
      </w:tr>
      <w:tr w:rsidR="0021237A" w14:paraId="539DCD7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82703" w14:textId="77777777" w:rsidR="0021237A" w:rsidRDefault="0021237A">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C5D9B39" w14:textId="77777777" w:rsidR="0021237A" w:rsidRDefault="0021237A">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E189A5E"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E6FEF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D0E6B0"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2E98F2"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3AE5FCC" w14:textId="77777777" w:rsidR="0021237A" w:rsidRDefault="0021237A">
            <w:pPr>
              <w:pStyle w:val="TAC"/>
              <w:rPr>
                <w:rFonts w:cs="Arial"/>
                <w:lang w:eastAsia="en-GB"/>
              </w:rPr>
            </w:pPr>
            <w:r>
              <w:rPr>
                <w:rFonts w:cs="Arial"/>
                <w:lang w:eastAsia="en-GB"/>
              </w:rPr>
              <w:t>This is not applicable to BS operating in Band n2 or band n25</w:t>
            </w:r>
          </w:p>
        </w:tc>
      </w:tr>
      <w:tr w:rsidR="0021237A" w14:paraId="298A1D6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FCBC1" w14:textId="77777777" w:rsidR="0021237A" w:rsidRDefault="0021237A">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F98AB8B" w14:textId="77777777" w:rsidR="0021237A" w:rsidRDefault="0021237A">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EF9B3B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701A24"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A7CCCA"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768490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C5B3A8" w14:textId="77777777" w:rsidR="0021237A" w:rsidRDefault="0021237A">
            <w:pPr>
              <w:pStyle w:val="TAC"/>
              <w:rPr>
                <w:rFonts w:cs="Arial"/>
                <w:lang w:eastAsia="en-GB"/>
              </w:rPr>
            </w:pPr>
          </w:p>
        </w:tc>
      </w:tr>
      <w:tr w:rsidR="0021237A" w14:paraId="103675D3"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95FAEA" w14:textId="77777777" w:rsidR="0021237A" w:rsidRDefault="0021237A">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EC7B355" w14:textId="77777777" w:rsidR="0021237A" w:rsidRDefault="0021237A">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E3792EE"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0C8024"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9CAA1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35F2FF"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4B7F4C8" w14:textId="77777777" w:rsidR="0021237A" w:rsidRDefault="0021237A">
            <w:pPr>
              <w:pStyle w:val="TAC"/>
              <w:rPr>
                <w:rFonts w:cs="Arial"/>
                <w:lang w:eastAsia="en-GB"/>
              </w:rPr>
            </w:pPr>
            <w:r>
              <w:rPr>
                <w:rFonts w:cs="Arial"/>
                <w:lang w:eastAsia="en-GB"/>
              </w:rPr>
              <w:t xml:space="preserve">This is not applicable to BS operating in Band n38.  </w:t>
            </w:r>
          </w:p>
        </w:tc>
      </w:tr>
      <w:tr w:rsidR="0021237A" w14:paraId="4F9BD69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52D8FA" w14:textId="77777777" w:rsidR="0021237A" w:rsidRDefault="0021237A">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95AA093" w14:textId="77777777" w:rsidR="0021237A" w:rsidRDefault="0021237A">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4CEF242" w14:textId="77777777" w:rsidR="0021237A" w:rsidRDefault="0021237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2309311"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86926C"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AC0942" w14:textId="77777777" w:rsidR="0021237A" w:rsidRDefault="0021237A">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FEC1984" w14:textId="77777777" w:rsidR="0021237A" w:rsidRDefault="0021237A">
            <w:pPr>
              <w:pStyle w:val="TAC"/>
              <w:rPr>
                <w:rFonts w:cs="Arial"/>
                <w:lang w:eastAsia="en-GB"/>
              </w:rPr>
            </w:pPr>
            <w:r>
              <w:rPr>
                <w:rFonts w:cs="Arial"/>
                <w:lang w:eastAsia="en-GB"/>
              </w:rPr>
              <w:t>This is not applicable to BS operating in Band n</w:t>
            </w:r>
            <w:r>
              <w:rPr>
                <w:rFonts w:cs="Arial"/>
                <w:lang w:val="en-US" w:eastAsia="zh-CN"/>
              </w:rPr>
              <w:t>39</w:t>
            </w:r>
          </w:p>
        </w:tc>
      </w:tr>
      <w:tr w:rsidR="0021237A" w14:paraId="27B3494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324A9" w14:textId="77777777" w:rsidR="0021237A" w:rsidRDefault="0021237A">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A2232C6" w14:textId="77777777" w:rsidR="0021237A" w:rsidRDefault="0021237A">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D02A56E" w14:textId="77777777" w:rsidR="0021237A" w:rsidRDefault="0021237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9913C1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BAEAA4"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C85677" w14:textId="77777777" w:rsidR="0021237A" w:rsidRDefault="0021237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4A9F89C" w14:textId="77777777" w:rsidR="0021237A" w:rsidRDefault="0021237A">
            <w:pPr>
              <w:pStyle w:val="TAC"/>
              <w:rPr>
                <w:rFonts w:cs="Arial"/>
                <w:lang w:eastAsia="en-GB"/>
              </w:rPr>
            </w:pPr>
            <w:r>
              <w:rPr>
                <w:rFonts w:cs="Arial"/>
                <w:lang w:eastAsia="en-GB"/>
              </w:rPr>
              <w:t>This is not applicable to BS operating in Band n30 or n40.</w:t>
            </w:r>
          </w:p>
        </w:tc>
      </w:tr>
      <w:tr w:rsidR="0021237A" w14:paraId="0B58C7AE"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FAD2C" w14:textId="77777777" w:rsidR="0021237A" w:rsidRDefault="0021237A">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8732C2E" w14:textId="77777777" w:rsidR="0021237A" w:rsidRDefault="0021237A">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572A738" w14:textId="77777777" w:rsidR="0021237A" w:rsidRDefault="0021237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A85E64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DF66CA"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77340A" w14:textId="77777777" w:rsidR="0021237A" w:rsidRDefault="0021237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E14499D" w14:textId="77777777" w:rsidR="0021237A" w:rsidRDefault="0021237A">
            <w:pPr>
              <w:pStyle w:val="TAC"/>
              <w:rPr>
                <w:rFonts w:cs="Arial"/>
                <w:lang w:eastAsia="en-GB"/>
              </w:rPr>
            </w:pPr>
            <w:r>
              <w:rPr>
                <w:rFonts w:cs="Arial"/>
                <w:lang w:eastAsia="en-GB"/>
              </w:rPr>
              <w:t>This is not applicable to BS operating in Band n</w:t>
            </w:r>
            <w:r>
              <w:rPr>
                <w:rFonts w:cs="Arial"/>
                <w:lang w:eastAsia="zh-CN"/>
              </w:rPr>
              <w:t>41, n53 or [n90]</w:t>
            </w:r>
          </w:p>
        </w:tc>
      </w:tr>
      <w:tr w:rsidR="0021237A" w14:paraId="438A95C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1282A" w14:textId="77777777" w:rsidR="0021237A" w:rsidRDefault="0021237A">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99EB7D0" w14:textId="77777777" w:rsidR="0021237A" w:rsidRDefault="0021237A">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8FE7743"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3210DE"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BDF215"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FCFCE0"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7DF0C5"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5B2F01A5"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A0AF76" w14:textId="77777777" w:rsidR="0021237A" w:rsidRDefault="0021237A">
            <w:pPr>
              <w:pStyle w:val="TAC"/>
              <w:rPr>
                <w:rFonts w:cs="Arial"/>
                <w:lang w:eastAsia="zh-CN"/>
              </w:rPr>
            </w:pPr>
            <w:r>
              <w:rPr>
                <w:rFonts w:cs="v5.0.0"/>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D78163C" w14:textId="77777777" w:rsidR="0021237A" w:rsidRDefault="0021237A">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12F9E9D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8DBCF9"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974F5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CB568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EC37366"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128AAED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EFEDE" w14:textId="77777777" w:rsidR="0021237A" w:rsidRDefault="0021237A">
            <w:pPr>
              <w:pStyle w:val="TAC"/>
              <w:rPr>
                <w:rFonts w:cs="Arial"/>
                <w:lang w:eastAsia="zh-CN"/>
              </w:rPr>
            </w:pPr>
            <w:r>
              <w:rPr>
                <w:rFonts w:cs="v5.0.0"/>
                <w:lang w:eastAsia="en-GB"/>
              </w:rPr>
              <w:lastRenderedPageBreak/>
              <w:t>E-UTRA Band 44</w:t>
            </w:r>
          </w:p>
        </w:tc>
        <w:tc>
          <w:tcPr>
            <w:tcW w:w="1996" w:type="dxa"/>
            <w:tcBorders>
              <w:top w:val="single" w:sz="4" w:space="0" w:color="auto"/>
              <w:left w:val="single" w:sz="4" w:space="0" w:color="auto"/>
              <w:bottom w:val="single" w:sz="4" w:space="0" w:color="auto"/>
              <w:right w:val="single" w:sz="4" w:space="0" w:color="auto"/>
            </w:tcBorders>
            <w:hideMark/>
          </w:tcPr>
          <w:p w14:paraId="18646204" w14:textId="77777777" w:rsidR="0021237A" w:rsidRDefault="0021237A">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E110559"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0715A0"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D5835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1CE09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E028D0" w14:textId="77777777" w:rsidR="0021237A" w:rsidRDefault="0021237A">
            <w:pPr>
              <w:pStyle w:val="TAC"/>
              <w:rPr>
                <w:rFonts w:cs="Arial"/>
                <w:lang w:eastAsia="en-GB"/>
              </w:rPr>
            </w:pPr>
            <w:r>
              <w:rPr>
                <w:rFonts w:cs="Arial"/>
                <w:lang w:eastAsia="en-GB"/>
              </w:rPr>
              <w:t>This is not applicable to BS operating in Band n28</w:t>
            </w:r>
          </w:p>
        </w:tc>
      </w:tr>
      <w:tr w:rsidR="0021237A" w14:paraId="0130D36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62F04E" w14:textId="77777777" w:rsidR="0021237A" w:rsidRDefault="0021237A">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7A9DDFF" w14:textId="77777777" w:rsidR="0021237A" w:rsidRDefault="0021237A">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B62447" w14:textId="77777777" w:rsidR="0021237A" w:rsidRDefault="0021237A">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89A8AD0" w14:textId="77777777" w:rsidR="0021237A" w:rsidRDefault="0021237A">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CC314B" w14:textId="77777777" w:rsidR="0021237A" w:rsidRDefault="0021237A">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8BDB05" w14:textId="77777777" w:rsidR="0021237A" w:rsidRDefault="0021237A">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5E2150" w14:textId="77777777" w:rsidR="0021237A" w:rsidRDefault="0021237A">
            <w:pPr>
              <w:pStyle w:val="TAC"/>
              <w:rPr>
                <w:rFonts w:cs="Arial"/>
                <w:lang w:eastAsia="en-GB"/>
              </w:rPr>
            </w:pPr>
          </w:p>
        </w:tc>
      </w:tr>
      <w:tr w:rsidR="0021237A" w14:paraId="1F7084A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29F77F" w14:textId="77777777" w:rsidR="0021237A" w:rsidRDefault="0021237A">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A089302" w14:textId="77777777" w:rsidR="0021237A" w:rsidRDefault="0021237A">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5FCB128" w14:textId="77777777" w:rsidR="0021237A" w:rsidRDefault="0021237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A2527EB" w14:textId="77777777" w:rsidR="0021237A" w:rsidRDefault="0021237A">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793AC9" w14:textId="77777777" w:rsidR="0021237A" w:rsidRDefault="0021237A">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D117BF" w14:textId="77777777" w:rsidR="0021237A" w:rsidRDefault="0021237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F88D56C" w14:textId="77777777" w:rsidR="0021237A" w:rsidRDefault="0021237A">
            <w:pPr>
              <w:pStyle w:val="TAC"/>
              <w:rPr>
                <w:rFonts w:cs="Arial"/>
                <w:lang w:eastAsia="en-GB"/>
              </w:rPr>
            </w:pPr>
            <w:r>
              <w:rPr>
                <w:rFonts w:cs="Arial"/>
                <w:lang w:eastAsia="en-GB"/>
              </w:rPr>
              <w:t>This is not applicable to BS operating in Band n46 or n96</w:t>
            </w:r>
          </w:p>
        </w:tc>
      </w:tr>
      <w:tr w:rsidR="0021237A" w14:paraId="0A4C03FA"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E9EAA" w14:textId="77777777" w:rsidR="0021237A" w:rsidRDefault="0021237A">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239B3F9" w14:textId="77777777" w:rsidR="0021237A" w:rsidRDefault="0021237A">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ABA5DF4" w14:textId="77777777" w:rsidR="0021237A" w:rsidRDefault="0021237A">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B33547" w14:textId="77777777" w:rsidR="0021237A" w:rsidRDefault="0021237A">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0FC440" w14:textId="77777777" w:rsidR="0021237A" w:rsidRDefault="0021237A">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E8B4D2" w14:textId="77777777" w:rsidR="0021237A" w:rsidRDefault="0021237A">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D6DD9DE"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368AD99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137A2" w14:textId="77777777" w:rsidR="0021237A" w:rsidRDefault="0021237A">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E0002F6" w14:textId="77777777" w:rsidR="0021237A" w:rsidRDefault="0021237A">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17E91A7" w14:textId="77777777" w:rsidR="0021237A" w:rsidRDefault="0021237A">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FA677EE" w14:textId="77777777" w:rsidR="0021237A" w:rsidRDefault="0021237A">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53AB26" w14:textId="77777777" w:rsidR="0021237A" w:rsidRDefault="0021237A">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D9816F" w14:textId="77777777" w:rsidR="0021237A" w:rsidRDefault="0021237A">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74754BE" w14:textId="77777777" w:rsidR="0021237A" w:rsidRDefault="0021237A">
            <w:pPr>
              <w:pStyle w:val="TAC"/>
              <w:rPr>
                <w:rFonts w:cs="Arial"/>
                <w:lang w:eastAsia="en-GB"/>
              </w:rPr>
            </w:pPr>
            <w:r>
              <w:rPr>
                <w:lang w:eastAsia="ja-JP"/>
              </w:rPr>
              <w:t>This is not applicable to BS operating in Band n51, n74, n75, n91, n92, n93 or n94</w:t>
            </w:r>
          </w:p>
        </w:tc>
      </w:tr>
      <w:tr w:rsidR="0021237A" w14:paraId="201881EB"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9294E" w14:textId="77777777" w:rsidR="0021237A" w:rsidRDefault="0021237A">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B424D75" w14:textId="77777777" w:rsidR="0021237A" w:rsidRDefault="0021237A">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9A25D37" w14:textId="77777777" w:rsidR="0021237A" w:rsidRDefault="0021237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4DEED68" w14:textId="77777777" w:rsidR="0021237A" w:rsidRDefault="0021237A">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746943C" w14:textId="77777777" w:rsidR="0021237A" w:rsidRDefault="0021237A">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9B19989" w14:textId="77777777" w:rsidR="0021237A" w:rsidRDefault="0021237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D5C1183" w14:textId="77777777" w:rsidR="0021237A" w:rsidRDefault="0021237A">
            <w:pPr>
              <w:pStyle w:val="TAC"/>
              <w:rPr>
                <w:lang w:eastAsia="ja-JP"/>
              </w:rPr>
            </w:pPr>
            <w:r>
              <w:rPr>
                <w:lang w:eastAsia="ja-JP"/>
              </w:rPr>
              <w:t>This is not applicable to BS operating in Band n50, n74, n75, n76, n91, n92, n93 or n94</w:t>
            </w:r>
          </w:p>
        </w:tc>
      </w:tr>
      <w:tr w:rsidR="0021237A" w14:paraId="61621D85"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CD81B" w14:textId="77777777" w:rsidR="0021237A" w:rsidRDefault="0021237A">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43B6571" w14:textId="77777777" w:rsidR="0021237A" w:rsidRDefault="0021237A">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15AF6D88" w14:textId="77777777" w:rsidR="0021237A" w:rsidRDefault="0021237A">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09A6D8"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5254EE" w14:textId="77777777" w:rsidR="0021237A" w:rsidRDefault="0021237A">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910B98" w14:textId="77777777" w:rsidR="0021237A" w:rsidRDefault="0021237A">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776BDF4" w14:textId="77777777" w:rsidR="0021237A" w:rsidRDefault="0021237A">
            <w:pPr>
              <w:pStyle w:val="TAC"/>
              <w:rPr>
                <w:lang w:eastAsia="ja-JP"/>
              </w:rPr>
            </w:pPr>
            <w:r>
              <w:rPr>
                <w:rFonts w:cs="Arial"/>
                <w:lang w:eastAsia="en-GB"/>
              </w:rPr>
              <w:t>This is not applicable to BS operating in Band n</w:t>
            </w:r>
            <w:r>
              <w:rPr>
                <w:rFonts w:cs="Arial"/>
                <w:lang w:eastAsia="zh-CN"/>
              </w:rPr>
              <w:t>41, n53 or n90</w:t>
            </w:r>
          </w:p>
        </w:tc>
      </w:tr>
      <w:tr w:rsidR="0021237A" w14:paraId="588C15D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135607" w14:textId="77777777" w:rsidR="0021237A" w:rsidRDefault="0021237A">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CD814CC" w14:textId="77777777" w:rsidR="0021237A" w:rsidRDefault="0021237A">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8A2B02C"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4D6E90"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97575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FE73F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B33F31" w14:textId="77777777" w:rsidR="0021237A" w:rsidRDefault="0021237A">
            <w:pPr>
              <w:pStyle w:val="TAC"/>
              <w:rPr>
                <w:rFonts w:cs="Arial"/>
                <w:lang w:eastAsia="en-GB"/>
              </w:rPr>
            </w:pPr>
          </w:p>
        </w:tc>
      </w:tr>
      <w:tr w:rsidR="0021237A" w14:paraId="3AED501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EA72F" w14:textId="77777777" w:rsidR="0021237A" w:rsidRDefault="0021237A">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5D073E4" w14:textId="77777777" w:rsidR="0021237A" w:rsidRDefault="0021237A">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8FAC60C"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8C9A7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0FAF55"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64EE2"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CD095F" w14:textId="77777777" w:rsidR="0021237A" w:rsidRDefault="0021237A">
            <w:pPr>
              <w:pStyle w:val="TAC"/>
              <w:rPr>
                <w:rFonts w:cs="Arial"/>
                <w:lang w:eastAsia="en-GB"/>
              </w:rPr>
            </w:pPr>
          </w:p>
        </w:tc>
      </w:tr>
      <w:tr w:rsidR="0021237A" w14:paraId="0C55CBA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730C4" w14:textId="77777777" w:rsidR="0021237A" w:rsidRDefault="0021237A">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386ACF1" w14:textId="77777777" w:rsidR="0021237A" w:rsidRDefault="0021237A">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0A555F2"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DEE7D3"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706B5C"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D3885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21EB8A" w14:textId="77777777" w:rsidR="0021237A" w:rsidRDefault="0021237A">
            <w:pPr>
              <w:pStyle w:val="TAC"/>
              <w:rPr>
                <w:rFonts w:cs="Arial"/>
                <w:lang w:eastAsia="en-GB"/>
              </w:rPr>
            </w:pPr>
          </w:p>
        </w:tc>
      </w:tr>
      <w:tr w:rsidR="0021237A" w14:paraId="6582F31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717F55" w14:textId="77777777" w:rsidR="0021237A" w:rsidRDefault="0021237A">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72EC149" w14:textId="77777777" w:rsidR="0021237A" w:rsidRDefault="0021237A">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07B9EC75"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B0FD4E"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F240AC"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A7EE31"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6980E7" w14:textId="77777777" w:rsidR="0021237A" w:rsidRDefault="0021237A">
            <w:pPr>
              <w:pStyle w:val="TAC"/>
              <w:rPr>
                <w:rFonts w:cs="Arial"/>
                <w:lang w:eastAsia="en-GB"/>
              </w:rPr>
            </w:pPr>
          </w:p>
        </w:tc>
      </w:tr>
      <w:tr w:rsidR="0021237A" w14:paraId="48CCE0E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5672A" w14:textId="77777777" w:rsidR="0021237A" w:rsidRDefault="0021237A">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943A8FA" w14:textId="77777777" w:rsidR="0021237A" w:rsidRDefault="0021237A">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23B635E5"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03E5913"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EC014D"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FAA0D2"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F85474" w14:textId="77777777" w:rsidR="0021237A" w:rsidRDefault="0021237A">
            <w:pPr>
              <w:pStyle w:val="TAC"/>
              <w:rPr>
                <w:rFonts w:cs="Arial"/>
                <w:lang w:eastAsia="en-GB"/>
              </w:rPr>
            </w:pPr>
          </w:p>
        </w:tc>
      </w:tr>
      <w:tr w:rsidR="0021237A" w14:paraId="2F8EFCD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DBD015" w14:textId="77777777" w:rsidR="0021237A" w:rsidRDefault="0021237A">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9CAA63E" w14:textId="77777777" w:rsidR="0021237A" w:rsidRDefault="0021237A">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E589907"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F368BA"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057079"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B8C80B"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DF3207" w14:textId="77777777" w:rsidR="0021237A" w:rsidRDefault="0021237A">
            <w:pPr>
              <w:pStyle w:val="TAC"/>
              <w:rPr>
                <w:rFonts w:cs="Arial"/>
                <w:lang w:eastAsia="en-GB"/>
              </w:rPr>
            </w:pPr>
          </w:p>
        </w:tc>
      </w:tr>
      <w:tr w:rsidR="0021237A" w14:paraId="3ECE67D9"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61308" w14:textId="77777777" w:rsidR="0021237A" w:rsidRDefault="0021237A">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194CE5C" w14:textId="77777777" w:rsidR="0021237A" w:rsidRDefault="0021237A">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4BD5898"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FC8966"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2FEC9E"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9525B8"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AD4BFCA" w14:textId="77777777" w:rsidR="0021237A" w:rsidRDefault="0021237A">
            <w:pPr>
              <w:pStyle w:val="TAC"/>
              <w:rPr>
                <w:rFonts w:cs="Arial"/>
                <w:lang w:eastAsia="en-GB"/>
              </w:rPr>
            </w:pPr>
            <w:r>
              <w:rPr>
                <w:rFonts w:cs="Arial"/>
                <w:lang w:eastAsia="en-GB"/>
              </w:rPr>
              <w:t>This is not applicable to BS operating in Band n50, n51, n91, n92, n93 or n94</w:t>
            </w:r>
          </w:p>
        </w:tc>
      </w:tr>
      <w:tr w:rsidR="0021237A" w14:paraId="58DFC96F"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72C3E8" w14:textId="77777777" w:rsidR="0021237A" w:rsidRDefault="0021237A">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0D2471D" w14:textId="77777777" w:rsidR="0021237A" w:rsidRDefault="0021237A">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5DFF0757"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C96C59"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4E60B6"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E0D971"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302AE26"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5141202B"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F9B2A" w14:textId="77777777" w:rsidR="0021237A" w:rsidRDefault="0021237A">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F306D0E" w14:textId="77777777" w:rsidR="0021237A" w:rsidRDefault="0021237A">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0FD480EA"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6247C7"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689507"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2A116C"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EEB3AF1"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3F73983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BEBC2" w14:textId="77777777" w:rsidR="0021237A" w:rsidRDefault="0021237A">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F105F06" w14:textId="77777777" w:rsidR="0021237A" w:rsidRDefault="0021237A">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21A3217"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0045B7"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7F6184"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CCBBDF"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505FAE" w14:textId="77777777" w:rsidR="0021237A" w:rsidRDefault="0021237A">
            <w:pPr>
              <w:pStyle w:val="TAC"/>
              <w:rPr>
                <w:rFonts w:cs="Arial"/>
                <w:lang w:eastAsia="en-GB"/>
              </w:rPr>
            </w:pPr>
          </w:p>
        </w:tc>
      </w:tr>
      <w:tr w:rsidR="0021237A" w14:paraId="114AC4E7"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A32F26" w14:textId="77777777" w:rsidR="0021237A" w:rsidRDefault="0021237A">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F54B559" w14:textId="77777777" w:rsidR="0021237A" w:rsidRDefault="0021237A">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FBDEA6E"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3D7424D"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172A42"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BD1F36"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63308F" w14:textId="77777777" w:rsidR="0021237A" w:rsidRDefault="0021237A">
            <w:pPr>
              <w:pStyle w:val="TAC"/>
              <w:rPr>
                <w:rFonts w:cs="Arial"/>
                <w:lang w:eastAsia="en-GB"/>
              </w:rPr>
            </w:pPr>
          </w:p>
        </w:tc>
      </w:tr>
      <w:tr w:rsidR="0021237A" w14:paraId="02C1C0BF"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09B92" w14:textId="77777777" w:rsidR="0021237A" w:rsidRDefault="0021237A">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70D1F16" w14:textId="77777777" w:rsidR="0021237A" w:rsidRDefault="0021237A">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D6E49F7"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183A56"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82B228"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F99C39"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EAFB90" w14:textId="77777777" w:rsidR="0021237A" w:rsidRDefault="0021237A">
            <w:pPr>
              <w:pStyle w:val="TAC"/>
              <w:rPr>
                <w:rFonts w:cs="Arial"/>
                <w:lang w:eastAsia="en-GB"/>
              </w:rPr>
            </w:pPr>
          </w:p>
        </w:tc>
      </w:tr>
      <w:tr w:rsidR="0021237A" w14:paraId="68F7203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C1569" w14:textId="77777777" w:rsidR="0021237A" w:rsidRDefault="0021237A">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109E3591" w14:textId="77777777" w:rsidR="0021237A" w:rsidRDefault="0021237A">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079ACAE"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E2611B"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B4371A"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B2C8AC"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C93B5C" w14:textId="77777777" w:rsidR="0021237A" w:rsidRDefault="0021237A">
            <w:pPr>
              <w:pStyle w:val="TAC"/>
              <w:rPr>
                <w:rFonts w:cs="Arial"/>
                <w:lang w:eastAsia="en-GB"/>
              </w:rPr>
            </w:pPr>
          </w:p>
        </w:tc>
      </w:tr>
      <w:tr w:rsidR="0021237A" w14:paraId="61A46215"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B0DF4" w14:textId="77777777" w:rsidR="0021237A" w:rsidRDefault="0021237A">
            <w:pPr>
              <w:pStyle w:val="TAC"/>
              <w:rPr>
                <w:lang w:eastAsia="en-GB"/>
              </w:rPr>
            </w:pPr>
            <w:r>
              <w:rPr>
                <w:lang w:eastAsia="en-GB"/>
              </w:rPr>
              <w:lastRenderedPageBreak/>
              <w:t>NR Band n83</w:t>
            </w:r>
          </w:p>
        </w:tc>
        <w:tc>
          <w:tcPr>
            <w:tcW w:w="1996" w:type="dxa"/>
            <w:tcBorders>
              <w:top w:val="single" w:sz="4" w:space="0" w:color="auto"/>
              <w:left w:val="single" w:sz="4" w:space="0" w:color="auto"/>
              <w:bottom w:val="single" w:sz="4" w:space="0" w:color="auto"/>
              <w:right w:val="single" w:sz="4" w:space="0" w:color="auto"/>
            </w:tcBorders>
            <w:hideMark/>
          </w:tcPr>
          <w:p w14:paraId="36734A25" w14:textId="77777777" w:rsidR="0021237A" w:rsidRDefault="0021237A">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FF034B2"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2286E7"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9E17AB"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FEED75"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E8A8E5" w14:textId="77777777" w:rsidR="0021237A" w:rsidRDefault="0021237A">
            <w:pPr>
              <w:pStyle w:val="TAC"/>
              <w:rPr>
                <w:rFonts w:cs="Arial"/>
                <w:lang w:eastAsia="en-GB"/>
              </w:rPr>
            </w:pPr>
          </w:p>
        </w:tc>
      </w:tr>
      <w:tr w:rsidR="0021237A" w14:paraId="40D2AFC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3BA6F" w14:textId="77777777" w:rsidR="0021237A" w:rsidRDefault="0021237A">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924295C" w14:textId="77777777" w:rsidR="0021237A" w:rsidRDefault="0021237A">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B53A422"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CC93FA"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55BFC1"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AA121A"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8531C1" w14:textId="77777777" w:rsidR="0021237A" w:rsidRDefault="0021237A">
            <w:pPr>
              <w:pStyle w:val="TAC"/>
              <w:rPr>
                <w:rFonts w:cs="Arial"/>
                <w:lang w:eastAsia="en-GB"/>
              </w:rPr>
            </w:pPr>
          </w:p>
        </w:tc>
      </w:tr>
      <w:tr w:rsidR="0021237A" w14:paraId="18FAD928"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F1A85" w14:textId="77777777" w:rsidR="0021237A" w:rsidRDefault="0021237A">
            <w:pPr>
              <w:pStyle w:val="TAC"/>
              <w:rPr>
                <w:lang w:eastAsia="en-GB"/>
              </w:rPr>
            </w:pPr>
            <w:r>
              <w:rPr>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7199525B" w14:textId="77777777" w:rsidR="0021237A" w:rsidRDefault="0021237A">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1F95895"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5C818C7"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6B8388"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A1A7FC"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B65580" w14:textId="77777777" w:rsidR="0021237A" w:rsidRDefault="0021237A">
            <w:pPr>
              <w:pStyle w:val="TAC"/>
              <w:rPr>
                <w:rFonts w:cs="Arial"/>
                <w:lang w:eastAsia="en-GB"/>
              </w:rPr>
            </w:pPr>
          </w:p>
        </w:tc>
      </w:tr>
      <w:tr w:rsidR="0021237A" w14:paraId="75E2580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99C36" w14:textId="77777777" w:rsidR="0021237A" w:rsidRDefault="0021237A">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09AA4CC" w14:textId="77777777" w:rsidR="0021237A" w:rsidRDefault="0021237A">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7B11680"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B91805"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DB6AD4"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9E4040"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13AD0C" w14:textId="77777777" w:rsidR="0021237A" w:rsidRDefault="0021237A">
            <w:pPr>
              <w:pStyle w:val="TAC"/>
              <w:rPr>
                <w:rFonts w:cs="Arial"/>
                <w:lang w:eastAsia="en-GB"/>
              </w:rPr>
            </w:pPr>
          </w:p>
        </w:tc>
      </w:tr>
      <w:tr w:rsidR="0021237A" w14:paraId="47D6136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573CD7" w14:textId="77777777" w:rsidR="0021237A" w:rsidRDefault="0021237A">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38C5BE2D" w14:textId="77777777" w:rsidR="0021237A" w:rsidRDefault="0021237A">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51D956C" w14:textId="77777777" w:rsidR="0021237A" w:rsidRDefault="0021237A">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FA183E" w14:textId="77777777" w:rsidR="0021237A" w:rsidRDefault="0021237A">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80CB5A" w14:textId="77777777" w:rsidR="0021237A" w:rsidRDefault="0021237A">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062AD1" w14:textId="77777777" w:rsidR="0021237A" w:rsidRDefault="0021237A">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A555B7" w14:textId="77777777" w:rsidR="0021237A" w:rsidRDefault="0021237A">
            <w:pPr>
              <w:pStyle w:val="TAC"/>
              <w:rPr>
                <w:rFonts w:cs="Arial"/>
                <w:lang w:eastAsia="en-GB"/>
              </w:rPr>
            </w:pPr>
          </w:p>
        </w:tc>
      </w:tr>
      <w:tr w:rsidR="0021237A" w14:paraId="2A7ACE0E"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B2BFDC" w14:textId="77777777" w:rsidR="0021237A" w:rsidRDefault="0021237A">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67767A3" w14:textId="77777777" w:rsidR="0021237A" w:rsidRDefault="0021237A">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DCFB6DA" w14:textId="77777777" w:rsidR="0021237A" w:rsidRDefault="0021237A">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4A68C7B" w14:textId="77777777" w:rsidR="0021237A" w:rsidRDefault="0021237A">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46828DE"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F4B2D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7E25BE" w14:textId="77777777" w:rsidR="0021237A" w:rsidRDefault="0021237A">
            <w:pPr>
              <w:pStyle w:val="TAC"/>
              <w:rPr>
                <w:rFonts w:cs="Arial"/>
                <w:lang w:eastAsia="en-GB"/>
              </w:rPr>
            </w:pPr>
          </w:p>
        </w:tc>
      </w:tr>
      <w:tr w:rsidR="0021237A" w14:paraId="06B17EE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FB55E" w14:textId="77777777" w:rsidR="0021237A" w:rsidRDefault="0021237A">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5B1DBF86" w14:textId="77777777" w:rsidR="0021237A" w:rsidRDefault="0021237A">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F49527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EE8B4E"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631FE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CACDD5"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474F13" w14:textId="77777777" w:rsidR="0021237A" w:rsidRDefault="0021237A">
            <w:pPr>
              <w:pStyle w:val="TAC"/>
              <w:rPr>
                <w:rFonts w:cs="Arial"/>
                <w:lang w:eastAsia="en-GB"/>
              </w:rPr>
            </w:pPr>
          </w:p>
        </w:tc>
      </w:tr>
      <w:tr w:rsidR="0021237A" w14:paraId="777F59E8"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ED051" w14:textId="77777777" w:rsidR="0021237A" w:rsidRDefault="0021237A">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6A6A902F" w14:textId="77777777" w:rsidR="0021237A" w:rsidRDefault="0021237A">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2A5656" w14:textId="77777777" w:rsidR="0021237A" w:rsidRDefault="0021237A">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3ECD01" w14:textId="77777777" w:rsidR="0021237A" w:rsidRDefault="0021237A">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84B55D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28CE9C"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ADE4E" w14:textId="77777777" w:rsidR="0021237A" w:rsidRDefault="0021237A">
            <w:pPr>
              <w:pStyle w:val="TAC"/>
              <w:rPr>
                <w:rFonts w:cs="Arial"/>
                <w:lang w:eastAsia="en-GB"/>
              </w:rPr>
            </w:pPr>
          </w:p>
        </w:tc>
      </w:tr>
      <w:tr w:rsidR="0021237A" w14:paraId="5DEE092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A917FC" w14:textId="77777777" w:rsidR="0021237A" w:rsidRDefault="0021237A">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5109FE61" w14:textId="77777777" w:rsidR="0021237A" w:rsidRDefault="0021237A">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770B55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EAA0BB"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24E7A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D78A3E"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DF5C8A" w14:textId="77777777" w:rsidR="0021237A" w:rsidRDefault="0021237A">
            <w:pPr>
              <w:pStyle w:val="TAC"/>
              <w:rPr>
                <w:rFonts w:cs="Arial"/>
                <w:lang w:eastAsia="en-GB"/>
              </w:rPr>
            </w:pPr>
          </w:p>
        </w:tc>
      </w:tr>
      <w:tr w:rsidR="0021237A" w14:paraId="3466F537"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2E488" w14:textId="77777777" w:rsidR="0021237A" w:rsidRDefault="0021237A">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0E65FF70" w14:textId="77777777" w:rsidR="0021237A" w:rsidRDefault="0021237A">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A0530D8"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2FC169"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1BA533"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9D570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2004DA" w14:textId="77777777" w:rsidR="0021237A" w:rsidRDefault="0021237A">
            <w:pPr>
              <w:pStyle w:val="TAC"/>
              <w:rPr>
                <w:rFonts w:cs="Arial"/>
                <w:lang w:eastAsia="en-GB"/>
              </w:rPr>
            </w:pPr>
          </w:p>
        </w:tc>
      </w:tr>
      <w:tr w:rsidR="0021237A" w14:paraId="1E4F5FC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DA0689" w14:textId="77777777" w:rsidR="0021237A" w:rsidRDefault="0021237A">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0339A185" w14:textId="77777777" w:rsidR="0021237A" w:rsidRDefault="0021237A">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4F62695" w14:textId="77777777" w:rsidR="0021237A" w:rsidRDefault="0021237A">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23315F9" w14:textId="77777777" w:rsidR="0021237A" w:rsidRDefault="0021237A">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CDEB4E4" w14:textId="77777777" w:rsidR="0021237A" w:rsidRDefault="0021237A">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06CE7AF5" w14:textId="77777777" w:rsidR="0021237A" w:rsidRDefault="0021237A">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4FB13E" w14:textId="77777777" w:rsidR="0021237A" w:rsidRDefault="0021237A">
            <w:pPr>
              <w:pStyle w:val="TAC"/>
              <w:rPr>
                <w:rFonts w:cs="Arial"/>
                <w:lang w:eastAsia="en-GB"/>
              </w:rPr>
            </w:pPr>
            <w:r>
              <w:rPr>
                <w:rFonts w:cs="Arial"/>
                <w:lang w:eastAsia="en-GB"/>
              </w:rPr>
              <w:t>This is not applicable to BS operating in Band n46 or n96</w:t>
            </w:r>
          </w:p>
        </w:tc>
      </w:tr>
    </w:tbl>
    <w:p w14:paraId="66194CD9" w14:textId="77777777" w:rsidR="0021237A" w:rsidRDefault="0021237A" w:rsidP="0021237A"/>
    <w:p w14:paraId="73A60396" w14:textId="77777777" w:rsidR="0021237A" w:rsidRDefault="0021237A" w:rsidP="0021237A">
      <w:pPr>
        <w:pStyle w:val="NO"/>
      </w:pPr>
      <w:r>
        <w:t>NOTE 1:</w:t>
      </w:r>
      <w:r>
        <w:tab/>
        <w:t xml:space="preserve">As defined in the scope for spurious emissions in this clause, the co-location requirements in table 6.6.5.2.4-1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42E47AC4" w14:textId="77777777" w:rsidR="0021237A" w:rsidRDefault="0021237A" w:rsidP="0021237A">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4692FC" w14:textId="77777777" w:rsidR="0021237A" w:rsidRDefault="0021237A" w:rsidP="0021237A">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sectPr w:rsidR="002123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ED01F" w14:textId="77777777" w:rsidR="00DB0E38" w:rsidRDefault="00DB0E38">
      <w:r>
        <w:separator/>
      </w:r>
    </w:p>
  </w:endnote>
  <w:endnote w:type="continuationSeparator" w:id="0">
    <w:p w14:paraId="3A772A1E" w14:textId="77777777" w:rsidR="00DB0E38" w:rsidRDefault="00DB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5A4E72" w:rsidRDefault="005A4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5A4E72" w:rsidRDefault="005A4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5A4E72" w:rsidRDefault="005A4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7A483" w14:textId="77777777" w:rsidR="00DB0E38" w:rsidRDefault="00DB0E38">
      <w:r>
        <w:separator/>
      </w:r>
    </w:p>
  </w:footnote>
  <w:footnote w:type="continuationSeparator" w:id="0">
    <w:p w14:paraId="6334835D" w14:textId="77777777" w:rsidR="00DB0E38" w:rsidRDefault="00DB0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5A4E72" w:rsidRDefault="005A4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5A4E72" w:rsidRDefault="005A4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5A4E72" w:rsidRDefault="005A4E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5A4E72" w:rsidRDefault="005A4E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5A4E72" w:rsidRDefault="005A4E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5A4E72" w:rsidRDefault="005A4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7"/>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8"/>
  </w:num>
  <w:num w:numId="9">
    <w:abstractNumId w:val="19"/>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54BE0"/>
    <w:rsid w:val="003609EF"/>
    <w:rsid w:val="0036231A"/>
    <w:rsid w:val="00365C60"/>
    <w:rsid w:val="00374DD4"/>
    <w:rsid w:val="003B6331"/>
    <w:rsid w:val="003E1A36"/>
    <w:rsid w:val="003F164B"/>
    <w:rsid w:val="00410371"/>
    <w:rsid w:val="004229FA"/>
    <w:rsid w:val="004242F1"/>
    <w:rsid w:val="00436794"/>
    <w:rsid w:val="004B104D"/>
    <w:rsid w:val="004B75B7"/>
    <w:rsid w:val="004C0F04"/>
    <w:rsid w:val="004F35B1"/>
    <w:rsid w:val="004F362F"/>
    <w:rsid w:val="0051580D"/>
    <w:rsid w:val="00534DC0"/>
    <w:rsid w:val="00547111"/>
    <w:rsid w:val="00592D74"/>
    <w:rsid w:val="005A4E72"/>
    <w:rsid w:val="005D7D42"/>
    <w:rsid w:val="005E0EE3"/>
    <w:rsid w:val="005E2C44"/>
    <w:rsid w:val="00620BBF"/>
    <w:rsid w:val="00621188"/>
    <w:rsid w:val="006257ED"/>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0D21"/>
    <w:rsid w:val="007F7259"/>
    <w:rsid w:val="008040A8"/>
    <w:rsid w:val="00804EFA"/>
    <w:rsid w:val="008279FA"/>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F734F"/>
    <w:rsid w:val="00A246B6"/>
    <w:rsid w:val="00A47E70"/>
    <w:rsid w:val="00A50CF0"/>
    <w:rsid w:val="00A7671C"/>
    <w:rsid w:val="00AA2CBC"/>
    <w:rsid w:val="00AB6610"/>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1BE6"/>
    <w:rsid w:val="00BD279D"/>
    <w:rsid w:val="00BD6BB8"/>
    <w:rsid w:val="00C1188B"/>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A72EC"/>
    <w:rsid w:val="00DB0E38"/>
    <w:rsid w:val="00DB2B76"/>
    <w:rsid w:val="00DE34CF"/>
    <w:rsid w:val="00E13F3D"/>
    <w:rsid w:val="00E34898"/>
    <w:rsid w:val="00E3703F"/>
    <w:rsid w:val="00E809E7"/>
    <w:rsid w:val="00EB09B7"/>
    <w:rsid w:val="00EB6905"/>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character" w:customStyle="1" w:styleId="ListBullet2Char">
    <w:name w:val="List Bullet 2 Char"/>
    <w:link w:val="ListBullet2"/>
    <w:locked/>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64E41-A9F4-4B56-BCFA-DAE44474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9521</Words>
  <Characters>54274</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2020-11-09T18:55:00Z</dcterms:created>
  <dcterms:modified xsi:type="dcterms:W3CDTF">2020-11-09T19:00:00Z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